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62065" w14:textId="3BF191D4" w:rsidR="002D4020" w:rsidRPr="00AC1355" w:rsidRDefault="002D4020" w:rsidP="002D4020">
      <w:pPr>
        <w:tabs>
          <w:tab w:val="center" w:pos="4536"/>
          <w:tab w:val="right" w:pos="8280"/>
          <w:tab w:val="right" w:pos="9639"/>
        </w:tabs>
        <w:spacing w:after="0"/>
        <w:ind w:right="2"/>
        <w:rPr>
          <w:rFonts w:ascii="Arial" w:hAnsi="Arial" w:cs="Arial"/>
          <w:b/>
          <w:sz w:val="24"/>
          <w:lang w:val="en-US"/>
        </w:rPr>
      </w:pPr>
      <w:r w:rsidRPr="00AC1355">
        <w:rPr>
          <w:rFonts w:ascii="Arial" w:hAnsi="Arial" w:cs="Arial"/>
          <w:b/>
          <w:sz w:val="24"/>
          <w:lang w:val="en-US"/>
        </w:rPr>
        <w:t>3GPP TSG RAN WG1 #</w:t>
      </w:r>
      <w:r w:rsidRPr="00213B3D">
        <w:rPr>
          <w:rFonts w:ascii="Arial" w:hAnsi="Arial" w:cs="Arial"/>
          <w:b/>
          <w:sz w:val="24"/>
          <w:lang w:val="en-US"/>
        </w:rPr>
        <w:t>100bis-E</w:t>
      </w:r>
      <w:r w:rsidRPr="00AC1355">
        <w:rPr>
          <w:rFonts w:ascii="Arial" w:hAnsi="Arial" w:cs="Arial"/>
          <w:b/>
          <w:sz w:val="24"/>
          <w:lang w:val="en-US"/>
        </w:rPr>
        <w:tab/>
      </w:r>
      <w:r w:rsidRPr="00AC1355">
        <w:rPr>
          <w:rFonts w:ascii="Arial" w:hAnsi="Arial" w:cs="Arial"/>
          <w:b/>
          <w:sz w:val="24"/>
          <w:lang w:val="en-US"/>
        </w:rPr>
        <w:tab/>
      </w:r>
      <w:r w:rsidRPr="00AC1355">
        <w:rPr>
          <w:rFonts w:ascii="Arial" w:hAnsi="Arial" w:cs="Arial"/>
          <w:b/>
          <w:sz w:val="24"/>
          <w:lang w:val="en-US"/>
        </w:rPr>
        <w:tab/>
      </w:r>
      <w:r w:rsidR="00213B3D" w:rsidRPr="00213B3D">
        <w:rPr>
          <w:rFonts w:ascii="Arial" w:hAnsi="Arial" w:cs="Arial"/>
          <w:b/>
          <w:sz w:val="24"/>
          <w:lang w:val="en-US"/>
        </w:rPr>
        <w:t>R1-2002288</w:t>
      </w:r>
    </w:p>
    <w:p w14:paraId="5E959D5A" w14:textId="77777777" w:rsidR="002D4020" w:rsidRPr="0001414F" w:rsidRDefault="002D4020" w:rsidP="002D4020">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Pr="0001414F">
        <w:rPr>
          <w:rFonts w:ascii="Arial" w:hAnsi="Arial" w:cs="Arial"/>
          <w:b/>
          <w:sz w:val="24"/>
          <w:lang w:val="en-US"/>
        </w:rPr>
        <w:t>April 20</w:t>
      </w:r>
      <w:r w:rsidRPr="00213B3D">
        <w:rPr>
          <w:rFonts w:ascii="Arial" w:hAnsi="Arial" w:cs="Arial"/>
          <w:b/>
          <w:sz w:val="24"/>
          <w:lang w:val="en-US"/>
        </w:rPr>
        <w:t>th</w:t>
      </w:r>
      <w:r>
        <w:rPr>
          <w:rFonts w:ascii="Arial" w:hAnsi="Arial" w:cs="Arial"/>
          <w:b/>
          <w:sz w:val="24"/>
          <w:lang w:val="en-US"/>
        </w:rPr>
        <w:t xml:space="preserve"> </w:t>
      </w:r>
      <w:r w:rsidRPr="0001414F">
        <w:rPr>
          <w:rFonts w:ascii="Arial" w:hAnsi="Arial" w:cs="Arial"/>
          <w:b/>
          <w:sz w:val="24"/>
          <w:lang w:val="en-US"/>
        </w:rPr>
        <w:t>– 30</w:t>
      </w:r>
      <w:r w:rsidRPr="00213B3D">
        <w:rPr>
          <w:rFonts w:ascii="Arial" w:hAnsi="Arial" w:cs="Arial"/>
          <w:b/>
          <w:sz w:val="24"/>
          <w:lang w:val="en-US"/>
        </w:rPr>
        <w:t>th</w:t>
      </w:r>
      <w:r w:rsidRPr="0001414F">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7C080E2B" w14:textId="228BEDD1" w:rsidR="0053210F" w:rsidRPr="0053210F" w:rsidRDefault="008F4218" w:rsidP="0053210F">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53210F" w:rsidRPr="0053210F">
        <w:rPr>
          <w:rFonts w:ascii="Arial" w:hAnsi="Arial" w:cs="Arial"/>
          <w:b/>
          <w:sz w:val="24"/>
          <w:lang w:val="en-US"/>
        </w:rPr>
        <w:t xml:space="preserve">Corrections to </w:t>
      </w:r>
      <w:r w:rsidR="00957FFE">
        <w:rPr>
          <w:rFonts w:ascii="Arial" w:hAnsi="Arial" w:cs="Arial"/>
          <w:b/>
          <w:sz w:val="24"/>
          <w:lang w:val="en-US"/>
        </w:rPr>
        <w:t>DL reference signals</w:t>
      </w:r>
      <w:r w:rsidR="0053210F" w:rsidRPr="0053210F">
        <w:rPr>
          <w:rFonts w:ascii="Arial" w:hAnsi="Arial" w:cs="Arial"/>
          <w:b/>
          <w:sz w:val="24"/>
          <w:lang w:val="en-US"/>
        </w:rPr>
        <w:t xml:space="preserve"> for NR positioning</w:t>
      </w:r>
    </w:p>
    <w:p w14:paraId="0E63FB4F" w14:textId="6D2F2392"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2C6DF8">
        <w:rPr>
          <w:rFonts w:ascii="Arial" w:hAnsi="Arial" w:cs="Arial"/>
          <w:b/>
          <w:sz w:val="24"/>
          <w:lang w:val="en-US"/>
        </w:rPr>
        <w:t>7.2.</w:t>
      </w:r>
      <w:r w:rsidR="00CF2612">
        <w:rPr>
          <w:rFonts w:ascii="Arial" w:hAnsi="Arial" w:cs="Arial"/>
          <w:b/>
          <w:sz w:val="24"/>
          <w:lang w:val="en-US"/>
        </w:rPr>
        <w:t>8</w:t>
      </w:r>
      <w:r w:rsidRPr="002C6DF8">
        <w:rPr>
          <w:rFonts w:ascii="Arial" w:hAnsi="Arial" w:cs="Arial"/>
          <w:b/>
          <w:sz w:val="24"/>
          <w:lang w:val="en-US"/>
        </w:rPr>
        <w:t>.</w:t>
      </w:r>
      <w:r w:rsidR="00957FFE">
        <w:rPr>
          <w:rFonts w:ascii="Arial" w:hAnsi="Arial" w:cs="Arial"/>
          <w:b/>
          <w:sz w:val="24"/>
          <w:lang w:val="en-US"/>
        </w:rPr>
        <w:t>1</w:t>
      </w:r>
    </w:p>
    <w:p w14:paraId="2CACAE03" w14:textId="28ED99EC"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3E36BD70" w14:textId="77777777" w:rsidR="00E270E3" w:rsidRPr="00CD1841" w:rsidRDefault="00E270E3" w:rsidP="008F4218">
      <w:pPr>
        <w:spacing w:after="0"/>
        <w:ind w:left="1988" w:hanging="1988"/>
        <w:rPr>
          <w:rFonts w:ascii="Arial" w:hAnsi="Arial" w:cs="Arial"/>
          <w:b/>
          <w:sz w:val="24"/>
          <w:lang w:val="en-US"/>
        </w:rPr>
      </w:pPr>
    </w:p>
    <w:p w14:paraId="779C7849" w14:textId="77777777" w:rsidR="008F4218" w:rsidRDefault="008F4218" w:rsidP="008F4218">
      <w:pPr>
        <w:pStyle w:val="3GPPH1"/>
        <w:numPr>
          <w:ilvl w:val="0"/>
          <w:numId w:val="1"/>
        </w:numPr>
      </w:pPr>
      <w:r>
        <w:t>Introduction</w:t>
      </w:r>
    </w:p>
    <w:p w14:paraId="131DE9C4" w14:textId="44190147" w:rsidR="008F4218" w:rsidRPr="00C06EAD" w:rsidRDefault="00380036" w:rsidP="008F4218">
      <w:pPr>
        <w:pStyle w:val="3GPPText"/>
      </w:pPr>
      <w:r>
        <w:t>T</w:t>
      </w:r>
      <w:r w:rsidR="008F4218" w:rsidRPr="00C06EAD">
        <w:t>his contribution</w:t>
      </w:r>
      <w:r>
        <w:t xml:space="preserve"> is a part of Rel.16 maintenance work</w:t>
      </w:r>
      <w:r w:rsidR="009942B6">
        <w:t xml:space="preserve"> on NR Positioning</w:t>
      </w:r>
      <w:r w:rsidR="008F4218" w:rsidRPr="00C06EAD">
        <w:t xml:space="preserve">, </w:t>
      </w:r>
      <w:r>
        <w:t xml:space="preserve">where </w:t>
      </w:r>
      <w:r w:rsidR="008F4218" w:rsidRPr="00C06EAD">
        <w:t xml:space="preserve">we </w:t>
      </w:r>
      <w:r w:rsidR="00010679">
        <w:t>provide text proposal to correct TS 38.</w:t>
      </w:r>
      <w:r w:rsidR="00957FFE">
        <w:t xml:space="preserve">211 </w:t>
      </w:r>
      <w:r w:rsidR="009942B6">
        <w:t>in order to align it with the latest RAN2 WG specifications</w:t>
      </w:r>
      <w:r w:rsidR="00010679">
        <w:t>.</w:t>
      </w:r>
    </w:p>
    <w:p w14:paraId="0D54ED00" w14:textId="019BABBC" w:rsidR="00715B8B" w:rsidRDefault="00715B8B" w:rsidP="00715B8B"/>
    <w:p w14:paraId="33F5369B" w14:textId="15A92575" w:rsidR="00715B8B" w:rsidRDefault="00715B8B" w:rsidP="00715B8B">
      <w:pPr>
        <w:pStyle w:val="3GPPH1"/>
        <w:numPr>
          <w:ilvl w:val="0"/>
          <w:numId w:val="1"/>
        </w:numPr>
        <w:rPr>
          <w:lang w:val="en-US"/>
        </w:rPr>
      </w:pPr>
      <w:r>
        <w:rPr>
          <w:lang w:val="en-US"/>
        </w:rPr>
        <w:t xml:space="preserve">Text Proposal </w:t>
      </w:r>
      <w:r w:rsidR="001B4F44">
        <w:rPr>
          <w:lang w:val="en-US"/>
        </w:rPr>
        <w:t>to TS 38.21</w:t>
      </w:r>
      <w:r w:rsidR="00116443">
        <w:rPr>
          <w:lang w:val="en-US"/>
        </w:rPr>
        <w:t>1</w:t>
      </w:r>
      <w:r w:rsidR="001B4F44">
        <w:rPr>
          <w:lang w:val="en-US"/>
        </w:rPr>
        <w:t xml:space="preserve"> Section </w:t>
      </w:r>
      <w:r w:rsidR="00116443">
        <w:rPr>
          <w:lang w:val="en-US"/>
        </w:rPr>
        <w:t>7</w:t>
      </w:r>
      <w:r>
        <w:rPr>
          <w:lang w:val="en-US"/>
        </w:rPr>
        <w:t>.</w:t>
      </w:r>
      <w:r w:rsidR="00116443">
        <w:rPr>
          <w:lang w:val="en-US"/>
        </w:rPr>
        <w:t>4</w:t>
      </w:r>
      <w:r>
        <w:rPr>
          <w:lang w:val="en-US"/>
        </w:rPr>
        <w:t>.</w:t>
      </w:r>
      <w:r w:rsidR="00116443">
        <w:rPr>
          <w:lang w:val="en-US"/>
        </w:rPr>
        <w:t>1</w:t>
      </w:r>
      <w:r>
        <w:rPr>
          <w:lang w:val="en-US"/>
        </w:rPr>
        <w:t>.</w:t>
      </w:r>
      <w:r w:rsidR="00116443">
        <w:rPr>
          <w:lang w:val="en-US"/>
        </w:rPr>
        <w:t>7</w:t>
      </w:r>
    </w:p>
    <w:p w14:paraId="65C28D42" w14:textId="656454D9" w:rsidR="005E6AA7" w:rsidRDefault="00995D2D" w:rsidP="005E6AA7">
      <w:pPr>
        <w:pStyle w:val="3GPPText"/>
      </w:pPr>
      <w:r>
        <w:t>In this section</w:t>
      </w:r>
      <w:r w:rsidR="00AD0212">
        <w:t>,</w:t>
      </w:r>
      <w:r>
        <w:t xml:space="preserve"> we provide text proposals to update section </w:t>
      </w:r>
      <w:r w:rsidR="008C2CB4">
        <w:t>7</w:t>
      </w:r>
      <w:r>
        <w:t>.</w:t>
      </w:r>
      <w:r w:rsidR="008C2CB4">
        <w:t>4</w:t>
      </w:r>
      <w:r>
        <w:t>.</w:t>
      </w:r>
      <w:r w:rsidR="008C2CB4">
        <w:t>1</w:t>
      </w:r>
      <w:r>
        <w:t>.</w:t>
      </w:r>
      <w:r w:rsidR="008C2CB4">
        <w:t>7</w:t>
      </w:r>
      <w:r>
        <w:t xml:space="preserve"> </w:t>
      </w:r>
      <w:r w:rsidR="008C2CB4">
        <w:t xml:space="preserve">Positioning reference signals </w:t>
      </w:r>
      <w:r>
        <w:t>of the TS 38.21</w:t>
      </w:r>
      <w:r w:rsidR="008C2CB4">
        <w:t>1</w:t>
      </w:r>
      <w:r w:rsidR="008C2CB4">
        <w:fldChar w:fldCharType="begin"/>
      </w:r>
      <w:r w:rsidR="008C2CB4">
        <w:instrText xml:space="preserve"> REF _Ref37463636 \n \h </w:instrText>
      </w:r>
      <w:r w:rsidR="008C2CB4">
        <w:fldChar w:fldCharType="separate"/>
      </w:r>
      <w:r w:rsidR="008C2CB4">
        <w:t>[2]</w:t>
      </w:r>
      <w:r w:rsidR="008C2CB4">
        <w:fldChar w:fldCharType="end"/>
      </w:r>
      <w:r>
        <w:t>. In summary</w:t>
      </w:r>
      <w:r w:rsidR="00213B3D">
        <w:t>,</w:t>
      </w:r>
      <w:r>
        <w:t xml:space="preserve"> we propose the following changes:</w:t>
      </w:r>
    </w:p>
    <w:p w14:paraId="71CC4349" w14:textId="23534CDA" w:rsidR="00995D2D" w:rsidRDefault="00995D2D" w:rsidP="00995D2D">
      <w:pPr>
        <w:pStyle w:val="3GPPAgreements"/>
      </w:pPr>
      <w:r>
        <w:t xml:space="preserve">Alignment with RAN2 specifications </w:t>
      </w:r>
      <w:r w:rsidR="00AD0212">
        <w:t>– alignment of parameter names with [</w:t>
      </w:r>
      <w:r w:rsidR="009942B6">
        <w:fldChar w:fldCharType="begin"/>
      </w:r>
      <w:r w:rsidR="009942B6">
        <w:instrText xml:space="preserve"> REF _Ref37346324 \n \h </w:instrText>
      </w:r>
      <w:r w:rsidR="009942B6">
        <w:fldChar w:fldCharType="separate"/>
      </w:r>
      <w:r w:rsidR="009942B6">
        <w:t>[1]</w:t>
      </w:r>
      <w:r w:rsidR="009942B6">
        <w:fldChar w:fldCharType="end"/>
      </w:r>
      <w:r w:rsidR="009942B6">
        <w:t>,</w:t>
      </w:r>
      <w:r w:rsidR="00A876AC">
        <w:t xml:space="preserve"> TS </w:t>
      </w:r>
      <w:r w:rsidR="00A876AC" w:rsidRPr="00A876AC">
        <w:t>3</w:t>
      </w:r>
      <w:r w:rsidR="009942B6">
        <w:t>7</w:t>
      </w:r>
      <w:r w:rsidR="00A876AC" w:rsidRPr="00A876AC">
        <w:t>.3</w:t>
      </w:r>
      <w:r w:rsidR="00A876AC">
        <w:t>55</w:t>
      </w:r>
      <w:r>
        <w:t>]</w:t>
      </w:r>
      <w:bookmarkStart w:id="1" w:name="_GoBack"/>
      <w:bookmarkEnd w:id="1"/>
    </w:p>
    <w:p w14:paraId="2A3FFA4F" w14:textId="77777777" w:rsidR="009942B6" w:rsidRPr="005E6AA7" w:rsidRDefault="009942B6" w:rsidP="009942B6">
      <w:pPr>
        <w:pStyle w:val="3GPPAgreements"/>
        <w:numPr>
          <w:ilvl w:val="0"/>
          <w:numId w:val="0"/>
        </w:numPr>
      </w:pPr>
    </w:p>
    <w:p w14:paraId="4C180D75" w14:textId="69D32058" w:rsidR="00715B8B" w:rsidRDefault="00555759" w:rsidP="00116443">
      <w:pPr>
        <w:pStyle w:val="3GPPText"/>
      </w:pPr>
      <w:r>
        <w:t>------------------------------------------------------</w:t>
      </w:r>
      <w:r w:rsidR="00116443">
        <w:t xml:space="preserve"> </w:t>
      </w:r>
      <w:r>
        <w:t>Start of Text Proposal #1 --------------------------------------------------</w:t>
      </w:r>
    </w:p>
    <w:p w14:paraId="358D5F81" w14:textId="77777777" w:rsidR="00677C57" w:rsidRPr="001961B9" w:rsidRDefault="00677C57" w:rsidP="00677C57">
      <w:pPr>
        <w:rPr>
          <w:lang w:val="en-US"/>
        </w:rPr>
      </w:pPr>
      <w:bookmarkStart w:id="2" w:name="_Hlk37346863"/>
    </w:p>
    <w:p w14:paraId="0B959C5A" w14:textId="77777777" w:rsidR="00677C57" w:rsidRDefault="00677C57" w:rsidP="00677C57">
      <w:pPr>
        <w:pStyle w:val="Heading4"/>
      </w:pPr>
      <w:bookmarkStart w:id="3" w:name="_Toc29230403"/>
      <w:bookmarkStart w:id="4" w:name="_Toc36026662"/>
      <w:r>
        <w:t>7.4.1.7</w:t>
      </w:r>
      <w:r>
        <w:tab/>
        <w:t>Positioning reference signals</w:t>
      </w:r>
      <w:bookmarkEnd w:id="3"/>
      <w:bookmarkEnd w:id="4"/>
    </w:p>
    <w:p w14:paraId="059BDCED" w14:textId="77777777" w:rsidR="00677C57" w:rsidRDefault="00677C57" w:rsidP="00677C57">
      <w:pPr>
        <w:pStyle w:val="Heading5"/>
      </w:pPr>
      <w:bookmarkStart w:id="5" w:name="_Toc29230404"/>
      <w:bookmarkStart w:id="6" w:name="_Toc36026663"/>
      <w:bookmarkStart w:id="7" w:name="_Hlk22295375"/>
      <w:r>
        <w:t>7.4.1.7.1</w:t>
      </w:r>
      <w:r>
        <w:tab/>
        <w:t>General</w:t>
      </w:r>
      <w:bookmarkEnd w:id="5"/>
      <w:bookmarkEnd w:id="6"/>
    </w:p>
    <w:p w14:paraId="4777145D" w14:textId="77777777" w:rsidR="00677C57" w:rsidRDefault="00677C57" w:rsidP="00677C57">
      <w:r>
        <w:t xml:space="preserve">A positioning frequency layer consists of one or more downlink PRS resource sets, each of which consists of one or more downlink PRS resources as described in </w:t>
      </w:r>
      <w:r>
        <w:rPr>
          <w:rFonts w:eastAsia="Malgun Gothic"/>
        </w:rPr>
        <w:t>[6, TS 38.214].</w:t>
      </w:r>
    </w:p>
    <w:p w14:paraId="3E550A54" w14:textId="77777777" w:rsidR="00677C57" w:rsidRDefault="00677C57" w:rsidP="00677C57">
      <w:pPr>
        <w:pStyle w:val="Heading5"/>
      </w:pPr>
      <w:bookmarkStart w:id="8" w:name="_Toc29230405"/>
      <w:bookmarkStart w:id="9" w:name="_Toc36026664"/>
      <w:bookmarkEnd w:id="7"/>
      <w:r>
        <w:t>7.4.1.7.2</w:t>
      </w:r>
      <w:r>
        <w:tab/>
        <w:t>Sequence generation</w:t>
      </w:r>
      <w:bookmarkEnd w:id="8"/>
      <w:bookmarkEnd w:id="9"/>
    </w:p>
    <w:p w14:paraId="5F7A0A7C" w14:textId="77777777" w:rsidR="00677C57" w:rsidRDefault="00677C57" w:rsidP="00677C57">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67F12C4F" w14:textId="77777777" w:rsidR="00677C57" w:rsidRDefault="00677C57" w:rsidP="00677C57">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2A3DB6CE" w14:textId="77777777" w:rsidR="00677C57" w:rsidRDefault="00677C57" w:rsidP="00677C57">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1C9ACA17" w14:textId="77777777" w:rsidR="00677C57" w:rsidRPr="00B92B8B" w:rsidRDefault="004857CA" w:rsidP="00677C57">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7947923E" w14:textId="431DE1F8" w:rsidR="00677C57" w:rsidRDefault="00677C57" w:rsidP="00677C57">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ins w:id="10" w:author="Intel User" w:date="2020-04-09T18:44:00Z">
        <w:r w:rsidRPr="00245113">
          <w:rPr>
            <w:i/>
            <w:iCs/>
          </w:rPr>
          <w:t>d</w:t>
        </w:r>
        <w:r>
          <w:rPr>
            <w:i/>
            <w:iCs/>
          </w:rPr>
          <w:t>l</w:t>
        </w:r>
        <w:r w:rsidRPr="00245113">
          <w:rPr>
            <w:i/>
            <w:iCs/>
          </w:rPr>
          <w:t>-PRS-SequenceId-r16</w:t>
        </w:r>
      </w:ins>
      <w:del w:id="11" w:author="Intel User" w:date="2020-04-09T18:44:00Z">
        <w:r w:rsidRPr="00457C6F" w:rsidDel="00677C57">
          <w:rPr>
            <w:i/>
          </w:rPr>
          <w:delText>DL-PRS-SequenceId</w:delText>
        </w:r>
      </w:del>
      <w:r>
        <w:t xml:space="preserve">, and </w:t>
      </w:r>
      <m:oMath>
        <m:r>
          <w:rPr>
            <w:rFonts w:ascii="Cambria Math" w:hAnsi="Cambria Math"/>
          </w:rPr>
          <m:t>l</m:t>
        </m:r>
      </m:oMath>
      <w:r>
        <w:t xml:space="preserve"> is the OFDM symbol within the slot to which the sequence is mapped.</w:t>
      </w:r>
    </w:p>
    <w:p w14:paraId="49C25613" w14:textId="77777777" w:rsidR="00677C57" w:rsidRDefault="00677C57" w:rsidP="00677C57">
      <w:pPr>
        <w:pStyle w:val="Heading5"/>
      </w:pPr>
      <w:bookmarkStart w:id="12" w:name="_Toc29230406"/>
      <w:bookmarkStart w:id="13" w:name="_Toc36026665"/>
      <w:r>
        <w:t>7.4.1.7</w:t>
      </w:r>
      <w:r w:rsidRPr="00072CC6">
        <w:t>.</w:t>
      </w:r>
      <w:r>
        <w:t>3</w:t>
      </w:r>
      <w:r w:rsidRPr="00072CC6">
        <w:tab/>
        <w:t>Mapping to physical resources</w:t>
      </w:r>
      <w:r>
        <w:t xml:space="preserve"> in a downlink PRS resource</w:t>
      </w:r>
      <w:bookmarkEnd w:id="12"/>
      <w:bookmarkEnd w:id="13"/>
    </w:p>
    <w:p w14:paraId="3F6CF2FD" w14:textId="77777777" w:rsidR="00677C57" w:rsidRDefault="00677C57" w:rsidP="00677C57">
      <w:r>
        <w:t>For each downlink PRS resource configured, the UE shall assume the</w:t>
      </w:r>
      <w:r w:rsidRPr="00072CC6">
        <w:t xml:space="preserve"> </w:t>
      </w:r>
      <w:r>
        <w:t xml:space="preserve">sequence </w:t>
      </w:r>
      <w:bookmarkStart w:id="14"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14"/>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51B2B6D1" w14:textId="77777777" w:rsidR="00677C57" w:rsidRDefault="004857CA" w:rsidP="00677C57">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501C40C6" w14:textId="77777777" w:rsidR="00677C57" w:rsidRPr="00FB3DB2" w:rsidRDefault="00677C57" w:rsidP="00677C57">
      <w:r w:rsidRPr="00FB3DB2">
        <w:t>when the following conditions are fulfilled:</w:t>
      </w:r>
    </w:p>
    <w:p w14:paraId="66EDC564" w14:textId="77777777" w:rsidR="00677C57" w:rsidRDefault="00677C57" w:rsidP="00677C57">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4ABA88E2" w14:textId="4407026F" w:rsidR="00677C57" w:rsidRDefault="00677C57" w:rsidP="00677C57">
      <w:pPr>
        <w:pStyle w:val="B1"/>
      </w:pPr>
      <w:r>
        <w:t>-</w:t>
      </w:r>
      <w:r>
        <w:tab/>
        <w:t xml:space="preserve">the symbol </w:t>
      </w:r>
      <m:oMath>
        <m:r>
          <w:rPr>
            <w:rFonts w:ascii="Cambria Math" w:hAnsi="Cambria Math"/>
          </w:rPr>
          <m:t>l</m:t>
        </m:r>
      </m:oMath>
      <w:r>
        <w:t xml:space="preserve"> is not used by any SS/PBCH block used by the serving cell </w:t>
      </w:r>
      <w:r w:rsidRPr="00CD0DC7">
        <w:t xml:space="preserve">for </w:t>
      </w:r>
      <w:r>
        <w:t xml:space="preserve">downlink </w:t>
      </w:r>
      <w:r w:rsidRPr="00CD0DC7">
        <w:t>PRS transmitted from the serving cell</w:t>
      </w:r>
      <w:r>
        <w:t xml:space="preserve"> or indicated by the higher-layer parameter </w:t>
      </w:r>
      <w:ins w:id="15" w:author="Intel User" w:date="2020-04-09T19:20:00Z">
        <w:r w:rsidR="00FF5179" w:rsidRPr="00FF5179">
          <w:rPr>
            <w:i/>
            <w:iCs/>
          </w:rPr>
          <w:t>ssb-PositionsInBurst-r16</w:t>
        </w:r>
      </w:ins>
      <w:del w:id="16" w:author="Intel User" w:date="2020-04-09T19:20:00Z">
        <w:r w:rsidRPr="00FF5179" w:rsidDel="00FF5179">
          <w:rPr>
            <w:i/>
            <w:iCs/>
          </w:rPr>
          <w:delText>SSB</w:delText>
        </w:r>
        <w:r w:rsidRPr="00457C6F" w:rsidDel="00FF5179">
          <w:rPr>
            <w:i/>
          </w:rPr>
          <w:delText>-positionInBurst</w:delText>
        </w:r>
        <w:r w:rsidDel="00FF5179">
          <w:delText xml:space="preserve"> </w:delText>
        </w:r>
      </w:del>
      <w:ins w:id="17" w:author="Intel User" w:date="2020-04-09T19:20:00Z">
        <w:r w:rsidR="00FF5179">
          <w:t xml:space="preserve"> </w:t>
        </w:r>
      </w:ins>
      <w:r w:rsidRPr="00CD0DC7">
        <w:t xml:space="preserve">for </w:t>
      </w:r>
      <w:r>
        <w:t xml:space="preserve">downlink </w:t>
      </w:r>
      <w:r w:rsidRPr="00CD0DC7">
        <w:t xml:space="preserve">PRS transmitted from </w:t>
      </w:r>
      <w:r>
        <w:t>a</w:t>
      </w:r>
      <w:r w:rsidRPr="00CD0DC7">
        <w:t xml:space="preserve"> non-serving cell</w:t>
      </w:r>
      <w:r>
        <w:t>;</w:t>
      </w:r>
    </w:p>
    <w:p w14:paraId="71223418" w14:textId="77777777" w:rsidR="00677C57" w:rsidRDefault="00677C57" w:rsidP="00677C57">
      <w:pPr>
        <w:pStyle w:val="B1"/>
      </w:pPr>
      <w:r>
        <w:t>-</w:t>
      </w:r>
      <w:r>
        <w:tab/>
        <w:t>the slot number satisfies the conditions in clause 7.4.1.7.4.</w:t>
      </w:r>
    </w:p>
    <w:p w14:paraId="48356F6F" w14:textId="77777777" w:rsidR="00677C57" w:rsidRDefault="00677C57" w:rsidP="00677C57">
      <w:r>
        <w:t xml:space="preserve">and where </w:t>
      </w:r>
    </w:p>
    <w:p w14:paraId="4500D2C3" w14:textId="77777777" w:rsidR="00677C57" w:rsidRDefault="00677C57" w:rsidP="00677C57">
      <w:pPr>
        <w:pStyle w:val="B1"/>
      </w:pPr>
      <w:r>
        <w:t>-</w:t>
      </w:r>
      <w:r>
        <w:tab/>
        <w:t xml:space="preserve">the antenna port </w:t>
      </w:r>
      <m:oMath>
        <m:r>
          <w:rPr>
            <w:rFonts w:ascii="Cambria Math" w:hAnsi="Cambria Math"/>
          </w:rPr>
          <m:t>p=5000</m:t>
        </m:r>
      </m:oMath>
    </w:p>
    <w:p w14:paraId="4BA249B9" w14:textId="50A1CB9B" w:rsidR="00677C57" w:rsidRDefault="00677C57" w:rsidP="00677C57">
      <w:pPr>
        <w:pStyle w:val="B1"/>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ins w:id="18" w:author="Intel User" w:date="2020-04-09T18:44:00Z">
        <w:r w:rsidRPr="00245113">
          <w:rPr>
            <w:i/>
            <w:iCs/>
          </w:rPr>
          <w:t>d</w:t>
        </w:r>
        <w:r>
          <w:rPr>
            <w:i/>
            <w:iCs/>
          </w:rPr>
          <w:t>l</w:t>
        </w:r>
        <w:r w:rsidRPr="00245113">
          <w:rPr>
            <w:i/>
            <w:iCs/>
          </w:rPr>
          <w:t>-PRS-ResourceSymbolOffset-r16</w:t>
        </w:r>
      </w:ins>
      <w:del w:id="19" w:author="Intel User" w:date="2020-04-09T18:44:00Z">
        <w:r w:rsidRPr="00782C67" w:rsidDel="00677C57">
          <w:rPr>
            <w:i/>
          </w:rPr>
          <w:delText>DL-PRS-ResourceSymbolOffset</w:delText>
        </w:r>
      </w:del>
      <w:r>
        <w:t>;</w:t>
      </w:r>
    </w:p>
    <w:p w14:paraId="2BF3119B" w14:textId="6C173A92" w:rsidR="00677C57" w:rsidRDefault="00677C57" w:rsidP="00677C57">
      <w:pPr>
        <w:pStyle w:val="B1"/>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ins w:id="20" w:author="Intel User" w:date="2020-04-09T18:45:00Z">
        <w:r w:rsidRPr="00245113">
          <w:rPr>
            <w:i/>
            <w:iCs/>
          </w:rPr>
          <w:t>d</w:t>
        </w:r>
        <w:r>
          <w:rPr>
            <w:i/>
            <w:iCs/>
          </w:rPr>
          <w:t>l-</w:t>
        </w:r>
        <w:r w:rsidRPr="00245113">
          <w:rPr>
            <w:i/>
            <w:iCs/>
          </w:rPr>
          <w:t>PRS-NumSymbols-r16</w:t>
        </w:r>
      </w:ins>
      <w:del w:id="21" w:author="Intel User" w:date="2020-04-09T18:45:00Z">
        <w:r w:rsidRPr="00B3450D" w:rsidDel="00677C57">
          <w:rPr>
            <w:i/>
          </w:rPr>
          <w:delText>DL-PRS-NumSymbols</w:delText>
        </w:r>
      </w:del>
      <w:r>
        <w:t>;</w:t>
      </w:r>
    </w:p>
    <w:p w14:paraId="26F72128" w14:textId="21692749" w:rsidR="00677C57" w:rsidRDefault="00677C57" w:rsidP="00677C57">
      <w:pPr>
        <w:pStyle w:val="B1"/>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ins w:id="22" w:author="Intel User" w:date="2020-04-09T18:45:00Z">
        <w:r w:rsidRPr="00245113">
          <w:rPr>
            <w:i/>
            <w:iCs/>
          </w:rPr>
          <w:t>dl-PRS-CombSizeN</w:t>
        </w:r>
        <w:r>
          <w:rPr>
            <w:i/>
            <w:iCs/>
          </w:rPr>
          <w:t>-r16</w:t>
        </w:r>
      </w:ins>
      <w:del w:id="23" w:author="Intel User" w:date="2020-04-09T18:45:00Z">
        <w:r w:rsidRPr="00B3450D" w:rsidDel="00677C57">
          <w:rPr>
            <w:i/>
          </w:rPr>
          <w:delText>transmissionComb</w:delText>
        </w:r>
      </w:del>
      <w:r>
        <w:rPr>
          <w:i/>
        </w:rPr>
        <w:t>;</w:t>
      </w:r>
    </w:p>
    <w:p w14:paraId="71BFB7B2" w14:textId="77BA3708" w:rsidR="00677C57" w:rsidRDefault="00677C57" w:rsidP="00677C57">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given by the higher-layer parameter </w:t>
      </w:r>
      <w:ins w:id="24" w:author="Intel User" w:date="2020-04-09T18:45:00Z">
        <w:r w:rsidRPr="00245113">
          <w:rPr>
            <w:i/>
            <w:iCs/>
          </w:rPr>
          <w:t>d</w:t>
        </w:r>
        <w:r>
          <w:rPr>
            <w:i/>
            <w:iCs/>
          </w:rPr>
          <w:t>l</w:t>
        </w:r>
        <w:r w:rsidRPr="00245113">
          <w:rPr>
            <w:i/>
            <w:iCs/>
          </w:rPr>
          <w:t>-PRS-ReOffset-r16</w:t>
        </w:r>
      </w:ins>
      <w:del w:id="25" w:author="Intel User" w:date="2020-04-09T18:45:00Z">
        <w:r w:rsidRPr="00B3450D" w:rsidDel="00677C57">
          <w:rPr>
            <w:i/>
          </w:rPr>
          <w:delText>combOffset</w:delText>
        </w:r>
      </w:del>
      <w:r>
        <w:t>;</w:t>
      </w:r>
    </w:p>
    <w:p w14:paraId="62F72265" w14:textId="77777777" w:rsidR="00677C57" w:rsidRDefault="00677C57" w:rsidP="00677C57">
      <w:pPr>
        <w:pStyle w:val="B1"/>
      </w:pPr>
      <w:r w:rsidRPr="005B7A5B">
        <w:t>-</w:t>
      </w:r>
      <w:r w:rsidRPr="005B7A5B">
        <w:tab/>
      </w:r>
      <w:r>
        <w:t xml:space="preserve">the quantity </w:t>
      </w:r>
      <m:oMath>
        <m:r>
          <w:rPr>
            <w:rFonts w:ascii="Cambria Math" w:hAnsi="Cambria Math"/>
          </w:rPr>
          <m:t>k'</m:t>
        </m:r>
      </m:oMath>
      <w:r>
        <w:t xml:space="preserve"> is given by </w:t>
      </w:r>
      <w:bookmarkStart w:id="26" w:name="_Hlk20911140"/>
      <w:r>
        <w:t>Table 7.4.1.7.3-1</w:t>
      </w:r>
      <w:bookmarkEnd w:id="26"/>
      <w:r>
        <w:t>.</w:t>
      </w:r>
    </w:p>
    <w:p w14:paraId="3DEF6AE9" w14:textId="7E3152F5" w:rsidR="00677C57" w:rsidRDefault="00677C57" w:rsidP="00677C57">
      <w:r w:rsidRPr="00FB3DB2">
        <w:t xml:space="preserve">The reference point for </w:t>
      </w:r>
      <m:oMath>
        <m:r>
          <w:rPr>
            <w:rFonts w:ascii="Cambria Math" w:hAnsi="Cambria Math"/>
          </w:rPr>
          <m:t>k=0</m:t>
        </m:r>
      </m:oMath>
      <w:r w:rsidRPr="00FB3DB2">
        <w:t xml:space="preserve"> is </w:t>
      </w:r>
      <w:r w:rsidRPr="00755703">
        <w:t xml:space="preserve">the location of the point A of the positioning frequency layer, in which the </w:t>
      </w:r>
      <w:r>
        <w:t xml:space="preserve">downlink </w:t>
      </w:r>
      <w:r w:rsidRPr="00755703">
        <w:t>PRS resource is configured</w:t>
      </w:r>
      <w:r>
        <w:t xml:space="preserve"> where point A is given by the higher-layer parameter </w:t>
      </w:r>
      <w:ins w:id="27" w:author="Intel User" w:date="2020-04-09T18:46:00Z">
        <w:r w:rsidRPr="00677C57">
          <w:rPr>
            <w:i/>
            <w:iCs/>
            <w:snapToGrid w:val="0"/>
          </w:rPr>
          <w:t>dl-PRS-PointA-r16</w:t>
        </w:r>
      </w:ins>
      <w:del w:id="28" w:author="Intel User" w:date="2020-04-09T18:46:00Z">
        <w:r w:rsidRPr="00D11D9A" w:rsidDel="00677C57">
          <w:rPr>
            <w:i/>
          </w:rPr>
          <w:delText>DL-PRS-PointA</w:delText>
        </w:r>
      </w:del>
      <w:r w:rsidRPr="00FB3DB2">
        <w:t>.</w:t>
      </w:r>
    </w:p>
    <w:p w14:paraId="24E54DE7" w14:textId="77777777" w:rsidR="00677C57" w:rsidRDefault="00677C57" w:rsidP="00677C57">
      <w:pPr>
        <w:pStyle w:val="TH"/>
      </w:pPr>
      <w:r>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677C57" w14:paraId="5C6F8018" w14:textId="77777777" w:rsidTr="00561C1E">
        <w:trPr>
          <w:jc w:val="center"/>
        </w:trPr>
        <w:tc>
          <w:tcPr>
            <w:tcW w:w="709" w:type="dxa"/>
            <w:vMerge w:val="restart"/>
          </w:tcPr>
          <w:p w14:paraId="0BEA67EB" w14:textId="77777777" w:rsidR="00677C57" w:rsidRPr="00B1521C" w:rsidRDefault="004857CA" w:rsidP="00561C1E">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3AA16369" w14:textId="77777777" w:rsidR="00677C57" w:rsidRPr="00B1521C" w:rsidRDefault="00677C57" w:rsidP="00561C1E">
            <w:pPr>
              <w:pStyle w:val="TAH"/>
            </w:pPr>
            <w:r w:rsidRPr="00B1521C">
              <w:t xml:space="preserve">Symbol number within the </w:t>
            </w:r>
            <w:r>
              <w:t xml:space="preserve">downlink </w:t>
            </w:r>
            <w:r w:rsidRPr="00B1521C">
              <w:t xml:space="preserve">PRS resource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p>
        </w:tc>
      </w:tr>
      <w:tr w:rsidR="00677C57" w14:paraId="30B6D632" w14:textId="77777777" w:rsidTr="00561C1E">
        <w:trPr>
          <w:jc w:val="center"/>
        </w:trPr>
        <w:tc>
          <w:tcPr>
            <w:tcW w:w="709" w:type="dxa"/>
            <w:vMerge/>
          </w:tcPr>
          <w:p w14:paraId="3C920777" w14:textId="77777777" w:rsidR="00677C57" w:rsidRPr="00B1521C" w:rsidRDefault="00677C57" w:rsidP="00561C1E">
            <w:pPr>
              <w:pStyle w:val="TAH"/>
            </w:pPr>
          </w:p>
        </w:tc>
        <w:tc>
          <w:tcPr>
            <w:tcW w:w="567" w:type="dxa"/>
            <w:tcBorders>
              <w:top w:val="nil"/>
            </w:tcBorders>
          </w:tcPr>
          <w:p w14:paraId="4935258A" w14:textId="77777777" w:rsidR="00677C57" w:rsidRPr="00B1521C" w:rsidRDefault="00677C57" w:rsidP="00561C1E">
            <w:pPr>
              <w:pStyle w:val="TAH"/>
            </w:pPr>
            <w:r w:rsidRPr="00B1521C">
              <w:t>0</w:t>
            </w:r>
          </w:p>
        </w:tc>
        <w:tc>
          <w:tcPr>
            <w:tcW w:w="567" w:type="dxa"/>
            <w:tcBorders>
              <w:top w:val="nil"/>
            </w:tcBorders>
          </w:tcPr>
          <w:p w14:paraId="16EDF9A6" w14:textId="77777777" w:rsidR="00677C57" w:rsidRPr="00B1521C" w:rsidRDefault="00677C57" w:rsidP="00561C1E">
            <w:pPr>
              <w:pStyle w:val="TAH"/>
            </w:pPr>
            <w:r w:rsidRPr="00B1521C">
              <w:t>1</w:t>
            </w:r>
          </w:p>
        </w:tc>
        <w:tc>
          <w:tcPr>
            <w:tcW w:w="567" w:type="dxa"/>
            <w:tcBorders>
              <w:top w:val="nil"/>
            </w:tcBorders>
          </w:tcPr>
          <w:p w14:paraId="428F18F7" w14:textId="77777777" w:rsidR="00677C57" w:rsidRPr="00B1521C" w:rsidRDefault="00677C57" w:rsidP="00561C1E">
            <w:pPr>
              <w:pStyle w:val="TAH"/>
            </w:pPr>
            <w:r w:rsidRPr="00B1521C">
              <w:t>2</w:t>
            </w:r>
          </w:p>
        </w:tc>
        <w:tc>
          <w:tcPr>
            <w:tcW w:w="567" w:type="dxa"/>
            <w:tcBorders>
              <w:top w:val="nil"/>
            </w:tcBorders>
          </w:tcPr>
          <w:p w14:paraId="06BD9666" w14:textId="77777777" w:rsidR="00677C57" w:rsidRPr="00B1521C" w:rsidRDefault="00677C57" w:rsidP="00561C1E">
            <w:pPr>
              <w:pStyle w:val="TAH"/>
            </w:pPr>
            <w:r w:rsidRPr="00B1521C">
              <w:t>3</w:t>
            </w:r>
          </w:p>
        </w:tc>
        <w:tc>
          <w:tcPr>
            <w:tcW w:w="567" w:type="dxa"/>
            <w:tcBorders>
              <w:top w:val="nil"/>
            </w:tcBorders>
          </w:tcPr>
          <w:p w14:paraId="323F724A" w14:textId="77777777" w:rsidR="00677C57" w:rsidRPr="00B1521C" w:rsidRDefault="00677C57" w:rsidP="00561C1E">
            <w:pPr>
              <w:pStyle w:val="TAH"/>
            </w:pPr>
            <w:r w:rsidRPr="00B1521C">
              <w:t>4</w:t>
            </w:r>
          </w:p>
        </w:tc>
        <w:tc>
          <w:tcPr>
            <w:tcW w:w="567" w:type="dxa"/>
            <w:tcBorders>
              <w:top w:val="nil"/>
            </w:tcBorders>
          </w:tcPr>
          <w:p w14:paraId="4710534E" w14:textId="77777777" w:rsidR="00677C57" w:rsidRPr="00B1521C" w:rsidRDefault="00677C57" w:rsidP="00561C1E">
            <w:pPr>
              <w:pStyle w:val="TAH"/>
            </w:pPr>
            <w:r w:rsidRPr="00B1521C">
              <w:t>5</w:t>
            </w:r>
          </w:p>
        </w:tc>
        <w:tc>
          <w:tcPr>
            <w:tcW w:w="567" w:type="dxa"/>
            <w:tcBorders>
              <w:top w:val="nil"/>
            </w:tcBorders>
          </w:tcPr>
          <w:p w14:paraId="5858A9AE" w14:textId="77777777" w:rsidR="00677C57" w:rsidRPr="00B1521C" w:rsidRDefault="00677C57" w:rsidP="00561C1E">
            <w:pPr>
              <w:pStyle w:val="TAH"/>
            </w:pPr>
            <w:r>
              <w:t>6</w:t>
            </w:r>
          </w:p>
        </w:tc>
        <w:tc>
          <w:tcPr>
            <w:tcW w:w="567" w:type="dxa"/>
            <w:tcBorders>
              <w:top w:val="nil"/>
            </w:tcBorders>
          </w:tcPr>
          <w:p w14:paraId="5C7269F3" w14:textId="77777777" w:rsidR="00677C57" w:rsidRPr="00B1521C" w:rsidRDefault="00677C57" w:rsidP="00561C1E">
            <w:pPr>
              <w:pStyle w:val="TAH"/>
            </w:pPr>
            <w:r>
              <w:t>7</w:t>
            </w:r>
          </w:p>
        </w:tc>
        <w:tc>
          <w:tcPr>
            <w:tcW w:w="567" w:type="dxa"/>
            <w:tcBorders>
              <w:top w:val="nil"/>
            </w:tcBorders>
          </w:tcPr>
          <w:p w14:paraId="2C578524" w14:textId="77777777" w:rsidR="00677C57" w:rsidRPr="00B1521C" w:rsidRDefault="00677C57" w:rsidP="00561C1E">
            <w:pPr>
              <w:pStyle w:val="TAH"/>
            </w:pPr>
            <w:r>
              <w:t>8</w:t>
            </w:r>
          </w:p>
        </w:tc>
        <w:tc>
          <w:tcPr>
            <w:tcW w:w="567" w:type="dxa"/>
            <w:tcBorders>
              <w:top w:val="nil"/>
            </w:tcBorders>
          </w:tcPr>
          <w:p w14:paraId="349B8534" w14:textId="77777777" w:rsidR="00677C57" w:rsidRPr="00B1521C" w:rsidRDefault="00677C57" w:rsidP="00561C1E">
            <w:pPr>
              <w:pStyle w:val="TAH"/>
            </w:pPr>
            <w:r>
              <w:t>9</w:t>
            </w:r>
          </w:p>
        </w:tc>
        <w:tc>
          <w:tcPr>
            <w:tcW w:w="567" w:type="dxa"/>
            <w:tcBorders>
              <w:top w:val="nil"/>
            </w:tcBorders>
          </w:tcPr>
          <w:p w14:paraId="4D51EE89" w14:textId="77777777" w:rsidR="00677C57" w:rsidRPr="00B1521C" w:rsidRDefault="00677C57" w:rsidP="00561C1E">
            <w:pPr>
              <w:pStyle w:val="TAH"/>
            </w:pPr>
            <w:r>
              <w:t>10</w:t>
            </w:r>
          </w:p>
        </w:tc>
        <w:tc>
          <w:tcPr>
            <w:tcW w:w="567" w:type="dxa"/>
            <w:tcBorders>
              <w:top w:val="nil"/>
            </w:tcBorders>
          </w:tcPr>
          <w:p w14:paraId="5B38E505" w14:textId="77777777" w:rsidR="00677C57" w:rsidRPr="00B1521C" w:rsidRDefault="00677C57" w:rsidP="00561C1E">
            <w:pPr>
              <w:pStyle w:val="TAH"/>
            </w:pPr>
            <w:r>
              <w:t>11</w:t>
            </w:r>
          </w:p>
        </w:tc>
      </w:tr>
      <w:tr w:rsidR="00677C57" w14:paraId="4348F7D3" w14:textId="77777777" w:rsidTr="00561C1E">
        <w:trPr>
          <w:jc w:val="center"/>
        </w:trPr>
        <w:tc>
          <w:tcPr>
            <w:tcW w:w="709" w:type="dxa"/>
          </w:tcPr>
          <w:p w14:paraId="71440CC9" w14:textId="77777777" w:rsidR="00677C57" w:rsidRPr="00B1521C" w:rsidRDefault="00677C57" w:rsidP="00561C1E">
            <w:pPr>
              <w:pStyle w:val="TAC"/>
            </w:pPr>
            <w:r w:rsidRPr="00B1521C">
              <w:t>2</w:t>
            </w:r>
          </w:p>
        </w:tc>
        <w:tc>
          <w:tcPr>
            <w:tcW w:w="567" w:type="dxa"/>
          </w:tcPr>
          <w:p w14:paraId="5AAB65F1" w14:textId="77777777" w:rsidR="00677C57" w:rsidRPr="00B1521C" w:rsidRDefault="00677C57" w:rsidP="00561C1E">
            <w:pPr>
              <w:pStyle w:val="TAC"/>
            </w:pPr>
            <w:r w:rsidRPr="00B1521C">
              <w:t>0</w:t>
            </w:r>
          </w:p>
        </w:tc>
        <w:tc>
          <w:tcPr>
            <w:tcW w:w="567" w:type="dxa"/>
          </w:tcPr>
          <w:p w14:paraId="7C72B02E" w14:textId="77777777" w:rsidR="00677C57" w:rsidRPr="00B1521C" w:rsidRDefault="00677C57" w:rsidP="00561C1E">
            <w:pPr>
              <w:pStyle w:val="TAC"/>
            </w:pPr>
            <w:r>
              <w:t>1</w:t>
            </w:r>
          </w:p>
        </w:tc>
        <w:tc>
          <w:tcPr>
            <w:tcW w:w="567" w:type="dxa"/>
          </w:tcPr>
          <w:p w14:paraId="56DDC88D" w14:textId="77777777" w:rsidR="00677C57" w:rsidRPr="00B1521C" w:rsidRDefault="00677C57" w:rsidP="00561C1E">
            <w:pPr>
              <w:pStyle w:val="TAC"/>
            </w:pPr>
            <w:r>
              <w:t>0</w:t>
            </w:r>
          </w:p>
        </w:tc>
        <w:tc>
          <w:tcPr>
            <w:tcW w:w="567" w:type="dxa"/>
          </w:tcPr>
          <w:p w14:paraId="15639C2C" w14:textId="77777777" w:rsidR="00677C57" w:rsidRPr="00B1521C" w:rsidRDefault="00677C57" w:rsidP="00561C1E">
            <w:pPr>
              <w:pStyle w:val="TAC"/>
            </w:pPr>
            <w:r>
              <w:t>1</w:t>
            </w:r>
          </w:p>
        </w:tc>
        <w:tc>
          <w:tcPr>
            <w:tcW w:w="567" w:type="dxa"/>
          </w:tcPr>
          <w:p w14:paraId="296AFA62" w14:textId="77777777" w:rsidR="00677C57" w:rsidRPr="00B1521C" w:rsidRDefault="00677C57" w:rsidP="00561C1E">
            <w:pPr>
              <w:pStyle w:val="TAC"/>
            </w:pPr>
            <w:r>
              <w:t>0</w:t>
            </w:r>
          </w:p>
        </w:tc>
        <w:tc>
          <w:tcPr>
            <w:tcW w:w="567" w:type="dxa"/>
          </w:tcPr>
          <w:p w14:paraId="08145680" w14:textId="77777777" w:rsidR="00677C57" w:rsidRPr="00B1521C" w:rsidRDefault="00677C57" w:rsidP="00561C1E">
            <w:pPr>
              <w:pStyle w:val="TAC"/>
            </w:pPr>
            <w:r>
              <w:t>1</w:t>
            </w:r>
          </w:p>
        </w:tc>
        <w:tc>
          <w:tcPr>
            <w:tcW w:w="567" w:type="dxa"/>
          </w:tcPr>
          <w:p w14:paraId="0F471843" w14:textId="77777777" w:rsidR="00677C57" w:rsidRDefault="00677C57" w:rsidP="00561C1E">
            <w:pPr>
              <w:pStyle w:val="TAC"/>
            </w:pPr>
            <w:r>
              <w:t>0</w:t>
            </w:r>
          </w:p>
        </w:tc>
        <w:tc>
          <w:tcPr>
            <w:tcW w:w="567" w:type="dxa"/>
          </w:tcPr>
          <w:p w14:paraId="357A78D0" w14:textId="77777777" w:rsidR="00677C57" w:rsidRDefault="00677C57" w:rsidP="00561C1E">
            <w:pPr>
              <w:pStyle w:val="TAC"/>
            </w:pPr>
            <w:r>
              <w:t>1</w:t>
            </w:r>
          </w:p>
        </w:tc>
        <w:tc>
          <w:tcPr>
            <w:tcW w:w="567" w:type="dxa"/>
          </w:tcPr>
          <w:p w14:paraId="36799F6D" w14:textId="77777777" w:rsidR="00677C57" w:rsidRDefault="00677C57" w:rsidP="00561C1E">
            <w:pPr>
              <w:pStyle w:val="TAC"/>
            </w:pPr>
            <w:r>
              <w:t>0</w:t>
            </w:r>
          </w:p>
        </w:tc>
        <w:tc>
          <w:tcPr>
            <w:tcW w:w="567" w:type="dxa"/>
          </w:tcPr>
          <w:p w14:paraId="72E5E698" w14:textId="77777777" w:rsidR="00677C57" w:rsidRDefault="00677C57" w:rsidP="00561C1E">
            <w:pPr>
              <w:pStyle w:val="TAC"/>
            </w:pPr>
            <w:r>
              <w:t>1</w:t>
            </w:r>
          </w:p>
        </w:tc>
        <w:tc>
          <w:tcPr>
            <w:tcW w:w="567" w:type="dxa"/>
          </w:tcPr>
          <w:p w14:paraId="78CC58CA" w14:textId="77777777" w:rsidR="00677C57" w:rsidRDefault="00677C57" w:rsidP="00561C1E">
            <w:pPr>
              <w:pStyle w:val="TAC"/>
            </w:pPr>
            <w:r>
              <w:t>0</w:t>
            </w:r>
          </w:p>
        </w:tc>
        <w:tc>
          <w:tcPr>
            <w:tcW w:w="567" w:type="dxa"/>
          </w:tcPr>
          <w:p w14:paraId="52773C16" w14:textId="77777777" w:rsidR="00677C57" w:rsidRDefault="00677C57" w:rsidP="00561C1E">
            <w:pPr>
              <w:pStyle w:val="TAC"/>
            </w:pPr>
            <w:r>
              <w:t>1</w:t>
            </w:r>
          </w:p>
        </w:tc>
      </w:tr>
      <w:tr w:rsidR="00677C57" w14:paraId="376FABAF" w14:textId="77777777" w:rsidTr="00561C1E">
        <w:trPr>
          <w:jc w:val="center"/>
        </w:trPr>
        <w:tc>
          <w:tcPr>
            <w:tcW w:w="709" w:type="dxa"/>
          </w:tcPr>
          <w:p w14:paraId="61583FB4" w14:textId="77777777" w:rsidR="00677C57" w:rsidRPr="00B1521C" w:rsidRDefault="00677C57" w:rsidP="00561C1E">
            <w:pPr>
              <w:pStyle w:val="TAC"/>
            </w:pPr>
            <w:r w:rsidRPr="00B1521C">
              <w:t>4</w:t>
            </w:r>
          </w:p>
        </w:tc>
        <w:tc>
          <w:tcPr>
            <w:tcW w:w="567" w:type="dxa"/>
          </w:tcPr>
          <w:p w14:paraId="1190C55E" w14:textId="77777777" w:rsidR="00677C57" w:rsidRPr="00B1521C" w:rsidRDefault="00677C57" w:rsidP="00561C1E">
            <w:pPr>
              <w:pStyle w:val="TAC"/>
            </w:pPr>
            <w:r w:rsidRPr="00B1521C">
              <w:t>0</w:t>
            </w:r>
          </w:p>
        </w:tc>
        <w:tc>
          <w:tcPr>
            <w:tcW w:w="567" w:type="dxa"/>
          </w:tcPr>
          <w:p w14:paraId="79F06CFA" w14:textId="77777777" w:rsidR="00677C57" w:rsidRPr="00B1521C" w:rsidRDefault="00677C57" w:rsidP="00561C1E">
            <w:pPr>
              <w:pStyle w:val="TAC"/>
            </w:pPr>
            <w:r>
              <w:t>2</w:t>
            </w:r>
          </w:p>
        </w:tc>
        <w:tc>
          <w:tcPr>
            <w:tcW w:w="567" w:type="dxa"/>
          </w:tcPr>
          <w:p w14:paraId="1791BE1D" w14:textId="77777777" w:rsidR="00677C57" w:rsidRPr="00B1521C" w:rsidRDefault="00677C57" w:rsidP="00561C1E">
            <w:pPr>
              <w:pStyle w:val="TAC"/>
            </w:pPr>
            <w:r>
              <w:t>1</w:t>
            </w:r>
          </w:p>
        </w:tc>
        <w:tc>
          <w:tcPr>
            <w:tcW w:w="567" w:type="dxa"/>
          </w:tcPr>
          <w:p w14:paraId="4D372BC9" w14:textId="77777777" w:rsidR="00677C57" w:rsidRPr="00B1521C" w:rsidRDefault="00677C57" w:rsidP="00561C1E">
            <w:pPr>
              <w:pStyle w:val="TAC"/>
            </w:pPr>
            <w:r>
              <w:t>3</w:t>
            </w:r>
          </w:p>
        </w:tc>
        <w:tc>
          <w:tcPr>
            <w:tcW w:w="567" w:type="dxa"/>
          </w:tcPr>
          <w:p w14:paraId="5897A246" w14:textId="77777777" w:rsidR="00677C57" w:rsidRPr="00B1521C" w:rsidRDefault="00677C57" w:rsidP="00561C1E">
            <w:pPr>
              <w:pStyle w:val="TAC"/>
            </w:pPr>
            <w:r w:rsidRPr="00B1521C">
              <w:t>0</w:t>
            </w:r>
          </w:p>
        </w:tc>
        <w:tc>
          <w:tcPr>
            <w:tcW w:w="567" w:type="dxa"/>
          </w:tcPr>
          <w:p w14:paraId="4C39329E" w14:textId="77777777" w:rsidR="00677C57" w:rsidRPr="00B1521C" w:rsidRDefault="00677C57" w:rsidP="00561C1E">
            <w:pPr>
              <w:pStyle w:val="TAC"/>
            </w:pPr>
            <w:r>
              <w:t>2</w:t>
            </w:r>
          </w:p>
        </w:tc>
        <w:tc>
          <w:tcPr>
            <w:tcW w:w="567" w:type="dxa"/>
          </w:tcPr>
          <w:p w14:paraId="4957B369" w14:textId="77777777" w:rsidR="00677C57" w:rsidRPr="00B1521C" w:rsidRDefault="00677C57" w:rsidP="00561C1E">
            <w:pPr>
              <w:pStyle w:val="TAC"/>
            </w:pPr>
            <w:r>
              <w:t>1</w:t>
            </w:r>
          </w:p>
        </w:tc>
        <w:tc>
          <w:tcPr>
            <w:tcW w:w="567" w:type="dxa"/>
          </w:tcPr>
          <w:p w14:paraId="448A9F15" w14:textId="77777777" w:rsidR="00677C57" w:rsidRPr="00B1521C" w:rsidRDefault="00677C57" w:rsidP="00561C1E">
            <w:pPr>
              <w:pStyle w:val="TAC"/>
            </w:pPr>
            <w:r>
              <w:t>3</w:t>
            </w:r>
          </w:p>
        </w:tc>
        <w:tc>
          <w:tcPr>
            <w:tcW w:w="567" w:type="dxa"/>
          </w:tcPr>
          <w:p w14:paraId="1505BD9A" w14:textId="77777777" w:rsidR="00677C57" w:rsidRPr="00B1521C" w:rsidRDefault="00677C57" w:rsidP="00561C1E">
            <w:pPr>
              <w:pStyle w:val="TAC"/>
            </w:pPr>
            <w:r w:rsidRPr="00B1521C">
              <w:t>0</w:t>
            </w:r>
          </w:p>
        </w:tc>
        <w:tc>
          <w:tcPr>
            <w:tcW w:w="567" w:type="dxa"/>
          </w:tcPr>
          <w:p w14:paraId="18476FAD" w14:textId="77777777" w:rsidR="00677C57" w:rsidRPr="00B1521C" w:rsidRDefault="00677C57" w:rsidP="00561C1E">
            <w:pPr>
              <w:pStyle w:val="TAC"/>
            </w:pPr>
            <w:r>
              <w:t>2</w:t>
            </w:r>
          </w:p>
        </w:tc>
        <w:tc>
          <w:tcPr>
            <w:tcW w:w="567" w:type="dxa"/>
          </w:tcPr>
          <w:p w14:paraId="0793F234" w14:textId="77777777" w:rsidR="00677C57" w:rsidRPr="00B1521C" w:rsidRDefault="00677C57" w:rsidP="00561C1E">
            <w:pPr>
              <w:pStyle w:val="TAC"/>
            </w:pPr>
            <w:r>
              <w:t>1</w:t>
            </w:r>
          </w:p>
        </w:tc>
        <w:tc>
          <w:tcPr>
            <w:tcW w:w="567" w:type="dxa"/>
          </w:tcPr>
          <w:p w14:paraId="51BF6AC3" w14:textId="77777777" w:rsidR="00677C57" w:rsidRPr="00B1521C" w:rsidRDefault="00677C57" w:rsidP="00561C1E">
            <w:pPr>
              <w:pStyle w:val="TAC"/>
            </w:pPr>
            <w:r>
              <w:t>3</w:t>
            </w:r>
          </w:p>
        </w:tc>
      </w:tr>
      <w:tr w:rsidR="00677C57" w14:paraId="1EFA1A58" w14:textId="77777777" w:rsidTr="00561C1E">
        <w:trPr>
          <w:jc w:val="center"/>
        </w:trPr>
        <w:tc>
          <w:tcPr>
            <w:tcW w:w="709" w:type="dxa"/>
          </w:tcPr>
          <w:p w14:paraId="521A212E" w14:textId="77777777" w:rsidR="00677C57" w:rsidRPr="00B1521C" w:rsidRDefault="00677C57" w:rsidP="00561C1E">
            <w:pPr>
              <w:pStyle w:val="TAC"/>
            </w:pPr>
            <w:r w:rsidRPr="00B1521C">
              <w:t>6</w:t>
            </w:r>
          </w:p>
        </w:tc>
        <w:tc>
          <w:tcPr>
            <w:tcW w:w="567" w:type="dxa"/>
          </w:tcPr>
          <w:p w14:paraId="4F77BBED" w14:textId="77777777" w:rsidR="00677C57" w:rsidRPr="00B1521C" w:rsidRDefault="00677C57" w:rsidP="00561C1E">
            <w:pPr>
              <w:pStyle w:val="TAC"/>
            </w:pPr>
            <w:r w:rsidRPr="00B1521C">
              <w:t>0</w:t>
            </w:r>
          </w:p>
        </w:tc>
        <w:tc>
          <w:tcPr>
            <w:tcW w:w="567" w:type="dxa"/>
          </w:tcPr>
          <w:p w14:paraId="3F714140" w14:textId="77777777" w:rsidR="00677C57" w:rsidRPr="00B1521C" w:rsidRDefault="00677C57" w:rsidP="00561C1E">
            <w:pPr>
              <w:pStyle w:val="TAC"/>
            </w:pPr>
            <w:r>
              <w:t>3</w:t>
            </w:r>
          </w:p>
        </w:tc>
        <w:tc>
          <w:tcPr>
            <w:tcW w:w="567" w:type="dxa"/>
          </w:tcPr>
          <w:p w14:paraId="76E0F908" w14:textId="77777777" w:rsidR="00677C57" w:rsidRPr="00B1521C" w:rsidRDefault="00677C57" w:rsidP="00561C1E">
            <w:pPr>
              <w:pStyle w:val="TAC"/>
            </w:pPr>
            <w:r>
              <w:t>1</w:t>
            </w:r>
          </w:p>
        </w:tc>
        <w:tc>
          <w:tcPr>
            <w:tcW w:w="567" w:type="dxa"/>
          </w:tcPr>
          <w:p w14:paraId="2FBE9E5F" w14:textId="77777777" w:rsidR="00677C57" w:rsidRPr="00B1521C" w:rsidRDefault="00677C57" w:rsidP="00561C1E">
            <w:pPr>
              <w:pStyle w:val="TAC"/>
            </w:pPr>
            <w:r>
              <w:t>4</w:t>
            </w:r>
          </w:p>
        </w:tc>
        <w:tc>
          <w:tcPr>
            <w:tcW w:w="567" w:type="dxa"/>
          </w:tcPr>
          <w:p w14:paraId="3ECE5CBB" w14:textId="77777777" w:rsidR="00677C57" w:rsidRPr="00B1521C" w:rsidRDefault="00677C57" w:rsidP="00561C1E">
            <w:pPr>
              <w:pStyle w:val="TAC"/>
            </w:pPr>
            <w:r>
              <w:t>2</w:t>
            </w:r>
          </w:p>
        </w:tc>
        <w:tc>
          <w:tcPr>
            <w:tcW w:w="567" w:type="dxa"/>
          </w:tcPr>
          <w:p w14:paraId="0DC850F2" w14:textId="77777777" w:rsidR="00677C57" w:rsidRPr="00B1521C" w:rsidRDefault="00677C57" w:rsidP="00561C1E">
            <w:pPr>
              <w:pStyle w:val="TAC"/>
            </w:pPr>
            <w:r>
              <w:t>5</w:t>
            </w:r>
          </w:p>
        </w:tc>
        <w:tc>
          <w:tcPr>
            <w:tcW w:w="567" w:type="dxa"/>
          </w:tcPr>
          <w:p w14:paraId="58D613AD" w14:textId="77777777" w:rsidR="00677C57" w:rsidRPr="00B1521C" w:rsidRDefault="00677C57" w:rsidP="00561C1E">
            <w:pPr>
              <w:pStyle w:val="TAC"/>
            </w:pPr>
            <w:r w:rsidRPr="00B1521C">
              <w:t>0</w:t>
            </w:r>
          </w:p>
        </w:tc>
        <w:tc>
          <w:tcPr>
            <w:tcW w:w="567" w:type="dxa"/>
          </w:tcPr>
          <w:p w14:paraId="27BDC3CB" w14:textId="77777777" w:rsidR="00677C57" w:rsidRPr="00B1521C" w:rsidRDefault="00677C57" w:rsidP="00561C1E">
            <w:pPr>
              <w:pStyle w:val="TAC"/>
            </w:pPr>
            <w:r>
              <w:t>3</w:t>
            </w:r>
          </w:p>
        </w:tc>
        <w:tc>
          <w:tcPr>
            <w:tcW w:w="567" w:type="dxa"/>
          </w:tcPr>
          <w:p w14:paraId="360D0476" w14:textId="77777777" w:rsidR="00677C57" w:rsidRPr="00B1521C" w:rsidRDefault="00677C57" w:rsidP="00561C1E">
            <w:pPr>
              <w:pStyle w:val="TAC"/>
            </w:pPr>
            <w:r>
              <w:t>1</w:t>
            </w:r>
          </w:p>
        </w:tc>
        <w:tc>
          <w:tcPr>
            <w:tcW w:w="567" w:type="dxa"/>
          </w:tcPr>
          <w:p w14:paraId="2C70E1CF" w14:textId="77777777" w:rsidR="00677C57" w:rsidRPr="00B1521C" w:rsidRDefault="00677C57" w:rsidP="00561C1E">
            <w:pPr>
              <w:pStyle w:val="TAC"/>
            </w:pPr>
            <w:r>
              <w:t>4</w:t>
            </w:r>
          </w:p>
        </w:tc>
        <w:tc>
          <w:tcPr>
            <w:tcW w:w="567" w:type="dxa"/>
          </w:tcPr>
          <w:p w14:paraId="01938BDC" w14:textId="77777777" w:rsidR="00677C57" w:rsidRPr="00B1521C" w:rsidRDefault="00677C57" w:rsidP="00561C1E">
            <w:pPr>
              <w:pStyle w:val="TAC"/>
            </w:pPr>
            <w:r>
              <w:t>2</w:t>
            </w:r>
          </w:p>
        </w:tc>
        <w:tc>
          <w:tcPr>
            <w:tcW w:w="567" w:type="dxa"/>
          </w:tcPr>
          <w:p w14:paraId="1469193E" w14:textId="77777777" w:rsidR="00677C57" w:rsidRPr="00B1521C" w:rsidRDefault="00677C57" w:rsidP="00561C1E">
            <w:pPr>
              <w:pStyle w:val="TAC"/>
            </w:pPr>
            <w:r>
              <w:t>5</w:t>
            </w:r>
          </w:p>
        </w:tc>
      </w:tr>
      <w:tr w:rsidR="00677C57" w14:paraId="6085BC34" w14:textId="77777777" w:rsidTr="00561C1E">
        <w:trPr>
          <w:jc w:val="center"/>
        </w:trPr>
        <w:tc>
          <w:tcPr>
            <w:tcW w:w="709" w:type="dxa"/>
          </w:tcPr>
          <w:p w14:paraId="7BD1777F" w14:textId="77777777" w:rsidR="00677C57" w:rsidRPr="00B1521C" w:rsidRDefault="00677C57" w:rsidP="00561C1E">
            <w:pPr>
              <w:pStyle w:val="TAC"/>
            </w:pPr>
            <w:r>
              <w:t>12</w:t>
            </w:r>
          </w:p>
        </w:tc>
        <w:tc>
          <w:tcPr>
            <w:tcW w:w="567" w:type="dxa"/>
          </w:tcPr>
          <w:p w14:paraId="2DE23D4F" w14:textId="77777777" w:rsidR="00677C57" w:rsidRPr="00B1521C" w:rsidRDefault="00677C57" w:rsidP="00561C1E">
            <w:pPr>
              <w:pStyle w:val="TAC"/>
            </w:pPr>
            <w:r>
              <w:t>0</w:t>
            </w:r>
          </w:p>
        </w:tc>
        <w:tc>
          <w:tcPr>
            <w:tcW w:w="567" w:type="dxa"/>
          </w:tcPr>
          <w:p w14:paraId="5B56CCCD" w14:textId="77777777" w:rsidR="00677C57" w:rsidRDefault="00677C57" w:rsidP="00561C1E">
            <w:pPr>
              <w:pStyle w:val="TAC"/>
            </w:pPr>
            <w:r>
              <w:t>6</w:t>
            </w:r>
          </w:p>
        </w:tc>
        <w:tc>
          <w:tcPr>
            <w:tcW w:w="567" w:type="dxa"/>
          </w:tcPr>
          <w:p w14:paraId="2BFBAACB" w14:textId="77777777" w:rsidR="00677C57" w:rsidRDefault="00677C57" w:rsidP="00561C1E">
            <w:pPr>
              <w:pStyle w:val="TAC"/>
            </w:pPr>
            <w:r>
              <w:t>3</w:t>
            </w:r>
          </w:p>
        </w:tc>
        <w:tc>
          <w:tcPr>
            <w:tcW w:w="567" w:type="dxa"/>
          </w:tcPr>
          <w:p w14:paraId="70D3EACF" w14:textId="77777777" w:rsidR="00677C57" w:rsidRDefault="00677C57" w:rsidP="00561C1E">
            <w:pPr>
              <w:pStyle w:val="TAC"/>
            </w:pPr>
            <w:r>
              <w:t>9</w:t>
            </w:r>
          </w:p>
        </w:tc>
        <w:tc>
          <w:tcPr>
            <w:tcW w:w="567" w:type="dxa"/>
          </w:tcPr>
          <w:p w14:paraId="0CE408D4" w14:textId="77777777" w:rsidR="00677C57" w:rsidRDefault="00677C57" w:rsidP="00561C1E">
            <w:pPr>
              <w:pStyle w:val="TAC"/>
            </w:pPr>
            <w:r>
              <w:t>1</w:t>
            </w:r>
          </w:p>
        </w:tc>
        <w:tc>
          <w:tcPr>
            <w:tcW w:w="567" w:type="dxa"/>
          </w:tcPr>
          <w:p w14:paraId="233369C9" w14:textId="77777777" w:rsidR="00677C57" w:rsidRDefault="00677C57" w:rsidP="00561C1E">
            <w:pPr>
              <w:pStyle w:val="TAC"/>
            </w:pPr>
            <w:r>
              <w:t>7</w:t>
            </w:r>
          </w:p>
        </w:tc>
        <w:tc>
          <w:tcPr>
            <w:tcW w:w="567" w:type="dxa"/>
          </w:tcPr>
          <w:p w14:paraId="066E036A" w14:textId="77777777" w:rsidR="00677C57" w:rsidRDefault="00677C57" w:rsidP="00561C1E">
            <w:pPr>
              <w:pStyle w:val="TAC"/>
            </w:pPr>
            <w:r>
              <w:t>4</w:t>
            </w:r>
          </w:p>
        </w:tc>
        <w:tc>
          <w:tcPr>
            <w:tcW w:w="567" w:type="dxa"/>
          </w:tcPr>
          <w:p w14:paraId="4585A03F" w14:textId="77777777" w:rsidR="00677C57" w:rsidRDefault="00677C57" w:rsidP="00561C1E">
            <w:pPr>
              <w:pStyle w:val="TAC"/>
            </w:pPr>
            <w:r>
              <w:t>10</w:t>
            </w:r>
          </w:p>
        </w:tc>
        <w:tc>
          <w:tcPr>
            <w:tcW w:w="567" w:type="dxa"/>
          </w:tcPr>
          <w:p w14:paraId="32616735" w14:textId="77777777" w:rsidR="00677C57" w:rsidRDefault="00677C57" w:rsidP="00561C1E">
            <w:pPr>
              <w:pStyle w:val="TAC"/>
            </w:pPr>
            <w:r>
              <w:t>2</w:t>
            </w:r>
          </w:p>
        </w:tc>
        <w:tc>
          <w:tcPr>
            <w:tcW w:w="567" w:type="dxa"/>
          </w:tcPr>
          <w:p w14:paraId="5DC11952" w14:textId="77777777" w:rsidR="00677C57" w:rsidRDefault="00677C57" w:rsidP="00561C1E">
            <w:pPr>
              <w:pStyle w:val="TAC"/>
            </w:pPr>
            <w:r>
              <w:t>8</w:t>
            </w:r>
          </w:p>
        </w:tc>
        <w:tc>
          <w:tcPr>
            <w:tcW w:w="567" w:type="dxa"/>
          </w:tcPr>
          <w:p w14:paraId="53F53A0D" w14:textId="77777777" w:rsidR="00677C57" w:rsidRDefault="00677C57" w:rsidP="00561C1E">
            <w:pPr>
              <w:pStyle w:val="TAC"/>
            </w:pPr>
            <w:r>
              <w:t>5</w:t>
            </w:r>
          </w:p>
        </w:tc>
        <w:tc>
          <w:tcPr>
            <w:tcW w:w="567" w:type="dxa"/>
          </w:tcPr>
          <w:p w14:paraId="01C0E7B5" w14:textId="77777777" w:rsidR="00677C57" w:rsidRDefault="00677C57" w:rsidP="00561C1E">
            <w:pPr>
              <w:pStyle w:val="TAC"/>
            </w:pPr>
            <w:r>
              <w:t>11</w:t>
            </w:r>
          </w:p>
        </w:tc>
      </w:tr>
    </w:tbl>
    <w:p w14:paraId="0592129A" w14:textId="77777777" w:rsidR="00677C57" w:rsidRDefault="00677C57" w:rsidP="00677C57"/>
    <w:p w14:paraId="4FE06427" w14:textId="77777777" w:rsidR="00677C57" w:rsidRDefault="00677C57" w:rsidP="00677C57">
      <w:pPr>
        <w:pStyle w:val="Heading5"/>
      </w:pPr>
      <w:bookmarkStart w:id="29" w:name="_Toc29230407"/>
      <w:bookmarkStart w:id="30" w:name="_Toc36026666"/>
      <w:r>
        <w:t>7.4.1.7.4</w:t>
      </w:r>
      <w:r>
        <w:tab/>
        <w:t>Mapping to slots in a downlink PRS resource set</w:t>
      </w:r>
      <w:bookmarkEnd w:id="29"/>
      <w:bookmarkEnd w:id="30"/>
    </w:p>
    <w:p w14:paraId="6E6F0D92" w14:textId="77777777" w:rsidR="00677C57" w:rsidRDefault="00677C57" w:rsidP="00677C57">
      <w:r>
        <w:t>For a downlink PRS resource in a downlink PRS resource set, the UE shall assume the downlink PRS resource being transmitted when the slot and frame numbers fulfil</w:t>
      </w:r>
    </w:p>
    <w:p w14:paraId="35689F56" w14:textId="77777777" w:rsidR="00677C57" w:rsidRPr="00B9326C" w:rsidRDefault="004857CA" w:rsidP="00677C57">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p>
            <m:sSupPr>
              <m:ctrlPr>
                <w:rPr>
                  <w:rFonts w:ascii="Cambria Math" w:eastAsiaTheme="minorHAnsi" w:hAnsi="Cambria Math" w:cstheme="minorBidi"/>
                  <w:sz w:val="22"/>
                  <w:szCs w:val="22"/>
                  <w:lang w:val="sv-SE"/>
                </w:rPr>
              </m:ctrlPr>
            </m:sSupPr>
            <m:e>
              <m:r>
                <m:rPr>
                  <m:sty m:val="p"/>
                </m:rPr>
                <w:rPr>
                  <w:rFonts w:ascii="Cambria Math" w:hAnsi="Cambria Math"/>
                  <w:lang w:val="en-US"/>
                </w:rPr>
                <m:t>2</m:t>
              </m:r>
            </m:e>
            <m:sup>
              <m:r>
                <w:rPr>
                  <w:rFonts w:ascii="Cambria Math" w:hAnsi="Cambria Math"/>
                </w:rPr>
                <m:t>μ</m:t>
              </m:r>
            </m:sup>
          </m:sSup>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09B5857B" w14:textId="77777777" w:rsidR="00677C57" w:rsidRPr="00BA7AEB" w:rsidRDefault="00677C57" w:rsidP="00677C57">
      <w:r>
        <w:t>and one of the following conditions are fulfilled:</w:t>
      </w:r>
    </w:p>
    <w:p w14:paraId="13CE6DFE" w14:textId="45478A87" w:rsidR="00677C57" w:rsidRPr="00304F06" w:rsidRDefault="00677C57" w:rsidP="00677C57">
      <w:pPr>
        <w:pStyle w:val="B1"/>
      </w:pPr>
      <w:r>
        <w:t>-</w:t>
      </w:r>
      <w:r>
        <w:tab/>
        <w:t xml:space="preserve">the higher-layer parameter </w:t>
      </w:r>
      <w:ins w:id="31" w:author="Intel User" w:date="2020-04-09T19:01:00Z">
        <w:r w:rsidR="0052707F" w:rsidRPr="00FF5179">
          <w:rPr>
            <w:i/>
            <w:iCs/>
          </w:rPr>
          <w:t>dl-PRS-MutingPatternList-r16</w:t>
        </w:r>
      </w:ins>
      <w:del w:id="32" w:author="Intel User" w:date="2020-04-09T19:01:00Z">
        <w:r w:rsidRPr="00D11D9A" w:rsidDel="0052707F">
          <w:rPr>
            <w:i/>
          </w:rPr>
          <w:delText>DL-PRS-MutingPatter</w:delText>
        </w:r>
        <w:r w:rsidDel="0052707F">
          <w:rPr>
            <w:i/>
          </w:rPr>
          <w:delText>n</w:delText>
        </w:r>
      </w:del>
      <w:r>
        <w:t xml:space="preserve"> is not provided;</w:t>
      </w:r>
    </w:p>
    <w:p w14:paraId="715E667D" w14:textId="2567A818" w:rsidR="00677C57" w:rsidRDefault="00677C57" w:rsidP="00677C57">
      <w:pPr>
        <w:pStyle w:val="B1"/>
      </w:pPr>
      <w:r>
        <w:t>-</w:t>
      </w:r>
      <w:r>
        <w:tab/>
        <w:t xml:space="preserve">the higher-layer parameter </w:t>
      </w:r>
      <w:ins w:id="33" w:author="Intel User" w:date="2020-04-09T18:54:00Z">
        <w:r w:rsidR="006B7A4A" w:rsidRPr="0052707F">
          <w:rPr>
            <w:i/>
            <w:iCs/>
          </w:rPr>
          <w:t>mutingOption1-r16</w:t>
        </w:r>
      </w:ins>
      <w:del w:id="34" w:author="Intel User" w:date="2020-04-09T18:54:00Z">
        <w:r w:rsidRPr="00D11D9A" w:rsidDel="006B7A4A">
          <w:rPr>
            <w:i/>
          </w:rPr>
          <w:delText>DL-PRS-MutingPattern</w:delText>
        </w:r>
      </w:del>
      <w:r>
        <w:t xml:space="preserve"> is provided </w:t>
      </w:r>
      <w:del w:id="35" w:author="Intel User" w:date="2020-04-09T18:57:00Z">
        <w:r w:rsidDel="006B7A4A">
          <w:delText xml:space="preserve">and </w:delText>
        </w:r>
      </w:del>
      <w:ins w:id="36" w:author="Intel User" w:date="2020-04-09T18:57:00Z">
        <w:r w:rsidR="006B7A4A">
          <w:t xml:space="preserve">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not </w:t>
      </w:r>
      <w:ins w:id="37" w:author="Intel User" w:date="2020-04-09T19:12:00Z">
        <w:r w:rsidR="00FF5179" w:rsidRPr="00561C1E">
          <w:rPr>
            <w:i/>
            <w:iCs/>
          </w:rPr>
          <w:t>mutingOption</w:t>
        </w:r>
        <w:r w:rsidR="00FF5179">
          <w:rPr>
            <w:i/>
            <w:iCs/>
          </w:rPr>
          <w:t>2</w:t>
        </w:r>
        <w:r w:rsidR="00FF5179" w:rsidRPr="00561C1E">
          <w:rPr>
            <w:i/>
            <w:iCs/>
          </w:rPr>
          <w:t>-r16</w:t>
        </w:r>
        <w:r w:rsidR="00FF5179">
          <w:rPr>
            <w:i/>
            <w:iCs/>
          </w:rPr>
          <w:t xml:space="preserve"> 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4D8EB29C" w14:textId="024FE2BF" w:rsidR="00677C57" w:rsidRDefault="00677C57" w:rsidP="00677C57">
      <w:pPr>
        <w:pStyle w:val="B1"/>
      </w:pPr>
      <w:r>
        <w:t>-</w:t>
      </w:r>
      <w:r>
        <w:tab/>
        <w:t xml:space="preserve">the higher-layer parameter </w:t>
      </w:r>
      <w:ins w:id="38" w:author="Intel User" w:date="2020-04-09T18:56:00Z">
        <w:r w:rsidR="006B7A4A" w:rsidRPr="00561C1E">
          <w:rPr>
            <w:i/>
            <w:iCs/>
          </w:rPr>
          <w:t>mutingOption</w:t>
        </w:r>
      </w:ins>
      <w:ins w:id="39" w:author="Intel User" w:date="2020-04-09T18:57:00Z">
        <w:r w:rsidR="006B7A4A">
          <w:rPr>
            <w:i/>
            <w:iCs/>
          </w:rPr>
          <w:t>2</w:t>
        </w:r>
      </w:ins>
      <w:ins w:id="40" w:author="Intel User" w:date="2020-04-09T18:56:00Z">
        <w:r w:rsidR="006B7A4A" w:rsidRPr="00561C1E">
          <w:rPr>
            <w:i/>
            <w:iCs/>
          </w:rPr>
          <w:t>-r16</w:t>
        </w:r>
        <w:r w:rsidR="006B7A4A">
          <w:rPr>
            <w:i/>
            <w:iCs/>
          </w:rPr>
          <w:t xml:space="preserve"> </w:t>
        </w:r>
      </w:ins>
      <w:del w:id="41" w:author="Intel User" w:date="2020-04-09T18:56:00Z">
        <w:r w:rsidRPr="00D11D9A" w:rsidDel="006B7A4A">
          <w:rPr>
            <w:i/>
          </w:rPr>
          <w:delText>DL-PRS-Muting</w:delText>
        </w:r>
        <w:r w:rsidDel="006B7A4A">
          <w:rPr>
            <w:i/>
          </w:rPr>
          <w:delText>Pattern</w:delText>
        </w:r>
      </w:del>
      <w:r>
        <w:t xml:space="preserve"> is provided </w:t>
      </w:r>
      <w:del w:id="42" w:author="Intel User" w:date="2020-04-09T19:02:00Z">
        <w:r w:rsidDel="0052707F">
          <w:delText xml:space="preserve">and </w:delText>
        </w:r>
      </w:del>
      <w:ins w:id="43" w:author="Intel User" w:date="2020-04-09T19:02:00Z">
        <w:r w:rsidR="0052707F">
          <w:t xml:space="preserve">with </w:t>
        </w:r>
      </w:ins>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not</w:t>
      </w:r>
      <w:ins w:id="44" w:author="Intel User" w:date="2020-04-09T19:13:00Z">
        <w:r w:rsidR="00FF5179">
          <w:t xml:space="preserve"> </w:t>
        </w:r>
        <w:r w:rsidR="00FF5179" w:rsidRPr="00561C1E">
          <w:rPr>
            <w:i/>
            <w:iCs/>
          </w:rPr>
          <w:t>mutingOption</w:t>
        </w:r>
        <w:r w:rsidR="00FF5179">
          <w:rPr>
            <w:i/>
            <w:iCs/>
          </w:rPr>
          <w:t>1</w:t>
        </w:r>
        <w:r w:rsidR="00FF5179" w:rsidRPr="00561C1E">
          <w:rPr>
            <w:i/>
            <w:iCs/>
          </w:rPr>
          <w:t>-r16</w:t>
        </w:r>
        <w:r w:rsidR="00FF5179">
          <w:rPr>
            <w:i/>
            <w:iCs/>
          </w:rPr>
          <w:t xml:space="preserve"> </w:t>
        </w:r>
      </w:ins>
      <w:ins w:id="45" w:author="Intel User" w:date="2020-04-09T19:03:00Z">
        <w:r w:rsidR="0052707F">
          <w:t>with</w:t>
        </w:r>
      </w:ins>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7666E568" w14:textId="6B0D97FF" w:rsidR="00677C57" w:rsidRDefault="00677C57" w:rsidP="00677C57">
      <w:pPr>
        <w:pStyle w:val="B1"/>
      </w:pPr>
      <w:r>
        <w:t>-</w:t>
      </w:r>
      <w:r>
        <w:tab/>
        <w:t xml:space="preserve">the </w:t>
      </w:r>
      <w:ins w:id="46" w:author="Intel User" w:date="2020-04-09T19:04:00Z">
        <w:r w:rsidR="0052707F">
          <w:t xml:space="preserve">both </w:t>
        </w:r>
      </w:ins>
      <w:r>
        <w:t>higher-layer parameter</w:t>
      </w:r>
      <w:ins w:id="47" w:author="Intel User" w:date="2020-04-09T19:04:00Z">
        <w:r w:rsidR="0052707F">
          <w:t>s</w:t>
        </w:r>
      </w:ins>
      <w:r>
        <w:t xml:space="preserve"> </w:t>
      </w:r>
      <w:ins w:id="48" w:author="Intel User" w:date="2020-04-09T19:04:00Z">
        <w:r w:rsidR="0052707F" w:rsidRPr="0052707F">
          <w:rPr>
            <w:i/>
            <w:iCs/>
          </w:rPr>
          <w:t>mutingOption1-r16</w:t>
        </w:r>
        <w:r w:rsidR="0052707F">
          <w:rPr>
            <w:i/>
            <w:iCs/>
          </w:rPr>
          <w:t xml:space="preserve"> and </w:t>
        </w:r>
        <w:r w:rsidR="0052707F" w:rsidRPr="00561C1E">
          <w:rPr>
            <w:i/>
            <w:iCs/>
          </w:rPr>
          <w:t>mutingOption</w:t>
        </w:r>
        <w:r w:rsidR="0052707F">
          <w:rPr>
            <w:i/>
            <w:iCs/>
          </w:rPr>
          <w:t>2</w:t>
        </w:r>
        <w:r w:rsidR="0052707F" w:rsidRPr="00561C1E">
          <w:rPr>
            <w:i/>
            <w:iCs/>
          </w:rPr>
          <w:t>-r16</w:t>
        </w:r>
        <w:r w:rsidR="0052707F">
          <w:rPr>
            <w:i/>
            <w:iCs/>
          </w:rPr>
          <w:t xml:space="preserve"> </w:t>
        </w:r>
      </w:ins>
      <w:del w:id="49" w:author="Intel User" w:date="2020-04-09T19:04:00Z">
        <w:r w:rsidRPr="00D11D9A" w:rsidDel="0052707F">
          <w:rPr>
            <w:i/>
          </w:rPr>
          <w:delText>DL-PRS-MutingPatter</w:delText>
        </w:r>
        <w:r w:rsidDel="0052707F">
          <w:rPr>
            <w:i/>
          </w:rPr>
          <w:delText>n</w:delText>
        </w:r>
        <w:r w:rsidDel="0052707F">
          <w:delText xml:space="preserve"> is</w:delText>
        </w:r>
      </w:del>
      <w:ins w:id="50" w:author="Intel User" w:date="2020-04-09T19:04:00Z">
        <w:r w:rsidR="0052707F">
          <w:t xml:space="preserve"> </w:t>
        </w:r>
      </w:ins>
      <w:del w:id="51" w:author="Intel User" w:date="2020-04-09T19:05:00Z">
        <w:r w:rsidDel="0052707F">
          <w:delText xml:space="preserve"> </w:delText>
        </w:r>
      </w:del>
      <w:ins w:id="52" w:author="Intel User" w:date="2020-04-09T19:05:00Z">
        <w:r w:rsidR="0052707F">
          <w:t xml:space="preserve">are </w:t>
        </w:r>
      </w:ins>
      <w:r>
        <w:t xml:space="preserve">provided and both bitmaps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647BC5B5" w14:textId="77777777" w:rsidR="00677C57" w:rsidRDefault="00677C57" w:rsidP="00677C57">
      <w:r>
        <w:lastRenderedPageBreak/>
        <w:t>where</w:t>
      </w:r>
    </w:p>
    <w:p w14:paraId="7B5CA590" w14:textId="17DDDCC5" w:rsidR="00677C57" w:rsidRDefault="00677C57" w:rsidP="00677C57">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ins w:id="53" w:author="Intel User" w:date="2020-04-09T19:06:00Z">
        <w:r w:rsidR="0052707F" w:rsidRPr="0052707F">
          <w:rPr>
            <w:i/>
            <w:iCs/>
          </w:rPr>
          <w:t>mutingOption1-r16</w:t>
        </w:r>
        <w:r w:rsidR="0052707F">
          <w:rPr>
            <w:i/>
            <w:iCs/>
          </w:rPr>
          <w:t xml:space="preserve"> </w:t>
        </w:r>
      </w:ins>
      <w:del w:id="54" w:author="Intel User" w:date="2020-04-09T19:06:00Z">
        <w:r w:rsidRPr="00D11D9A" w:rsidDel="0052707F">
          <w:rPr>
            <w:i/>
          </w:rPr>
          <w:delText>DL-PRS-MutingPattern</w:delText>
        </w:r>
      </w:del>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2, 4, 8, 16, 32</m:t>
            </m:r>
          </m:e>
        </m:d>
      </m:oMath>
      <w:r>
        <w:t xml:space="preserve"> is the size of the bitmap; </w:t>
      </w:r>
    </w:p>
    <w:p w14:paraId="2C488C56" w14:textId="0B443642" w:rsidR="00677C57" w:rsidRDefault="00677C57" w:rsidP="00677C57">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sSup>
                          <m:sSupPr>
                            <m:ctrlPr>
                              <w:rPr>
                                <w:rFonts w:ascii="Cambria Math" w:eastAsiaTheme="minorHAnsi" w:hAnsi="Cambria Math" w:cstheme="minorBidi"/>
                                <w:i/>
                                <w:sz w:val="22"/>
                                <w:szCs w:val="22"/>
                                <w:lang w:val="sv-SE"/>
                              </w:rPr>
                            </m:ctrlPr>
                          </m:sSupPr>
                          <m:e>
                            <m:r>
                              <w:rPr>
                                <w:rFonts w:ascii="Cambria Math" w:hAnsi="Cambria Math"/>
                                <w:lang w:val="en-US"/>
                              </w:rPr>
                              <m:t>2</m:t>
                            </m:r>
                          </m:e>
                          <m:sup>
                            <m:r>
                              <w:rPr>
                                <w:rFonts w:ascii="Cambria Math" w:hAnsi="Cambria Math"/>
                              </w:rPr>
                              <m:t>μ</m:t>
                            </m:r>
                          </m:sup>
                        </m:sSup>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ins w:id="55" w:author="Intel User" w:date="2020-04-09T19:07:00Z">
        <w:r w:rsidR="0052707F" w:rsidRPr="0052707F">
          <w:rPr>
            <w:i/>
            <w:iCs/>
          </w:rPr>
          <w:t>mutingOption</w:t>
        </w:r>
        <w:r w:rsidR="0052707F">
          <w:rPr>
            <w:i/>
            <w:iCs/>
          </w:rPr>
          <w:t>2</w:t>
        </w:r>
        <w:r w:rsidR="0052707F" w:rsidRPr="0052707F">
          <w:rPr>
            <w:i/>
            <w:iCs/>
          </w:rPr>
          <w:t>-r16</w:t>
        </w:r>
      </w:ins>
      <w:del w:id="56" w:author="Intel User" w:date="2020-04-09T19:07:00Z">
        <w:r w:rsidRPr="00D11D9A" w:rsidDel="0052707F">
          <w:rPr>
            <w:i/>
          </w:rPr>
          <w:delText>DL-PRS-MutingPattern</w:delText>
        </w:r>
      </w:del>
      <w:r>
        <w:rPr>
          <w:i/>
        </w:rPr>
        <w:t>;</w:t>
      </w:r>
    </w:p>
    <w:p w14:paraId="763C7F01" w14:textId="613EA75D" w:rsidR="00677C57" w:rsidRDefault="00677C57" w:rsidP="00677C57">
      <w:pPr>
        <w:pStyle w:val="B1"/>
      </w:pPr>
      <w:r>
        <w:t>-</w:t>
      </w:r>
      <w:r>
        <w:tab/>
        <w:t xml:space="preserve">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is given by the higher-layer parameter </w:t>
      </w:r>
      <w:ins w:id="57" w:author="Intel User" w:date="2020-04-09T18:48:00Z">
        <w:r w:rsidRPr="006B7A4A">
          <w:rPr>
            <w:i/>
            <w:iCs/>
          </w:rPr>
          <w:t>dl-PRS-Periodicity-and-ResourceSetSlotOffset-r16</w:t>
        </w:r>
      </w:ins>
      <w:del w:id="58" w:author="Intel User" w:date="2020-04-09T18:48:00Z">
        <w:r w:rsidRPr="00E52C8A" w:rsidDel="00677C57">
          <w:rPr>
            <w:i/>
          </w:rPr>
          <w:delText>DL-PRS-ResourceSetSlotOffset</w:delText>
        </w:r>
      </w:del>
      <w:r>
        <w:t>;</w:t>
      </w:r>
    </w:p>
    <w:p w14:paraId="09E1394F" w14:textId="61E66C30" w:rsidR="00677C57" w:rsidRDefault="00677C57" w:rsidP="00677C57">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ins w:id="59" w:author="Intel User" w:date="2020-04-09T19:09:00Z">
        <w:r w:rsidR="0052707F" w:rsidRPr="0052707F">
          <w:rPr>
            <w:i/>
            <w:iCs/>
          </w:rPr>
          <w:t>dl-PRS-ResourceSlotOffset-r16</w:t>
        </w:r>
      </w:ins>
      <w:del w:id="60" w:author="Intel User" w:date="2020-04-09T19:09:00Z">
        <w:r w:rsidRPr="00041D75" w:rsidDel="0052707F">
          <w:rPr>
            <w:i/>
          </w:rPr>
          <w:delText>DL-PRS-ResourceSlotOffset</w:delText>
        </w:r>
      </w:del>
      <w:r>
        <w:t xml:space="preserve">; </w:t>
      </w:r>
    </w:p>
    <w:p w14:paraId="20604D90" w14:textId="7F351B0E" w:rsidR="00677C57" w:rsidRDefault="00677C57" w:rsidP="00677C57">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Pr>
          <w:rFonts w:eastAsiaTheme="minorEastAsia"/>
        </w:rPr>
        <w:t xml:space="preserve"> </w:t>
      </w:r>
      <w:r>
        <w:t xml:space="preserve">is given by the higher-layer parameter </w:t>
      </w:r>
      <w:ins w:id="61" w:author="Intel User" w:date="2020-04-09T18:48:00Z">
        <w:r w:rsidRPr="006B7A4A">
          <w:rPr>
            <w:i/>
            <w:iCs/>
          </w:rPr>
          <w:t>dl-PRS-Periodicity-and-ResourceSetSlotOffset-r16</w:t>
        </w:r>
      </w:ins>
      <w:del w:id="62" w:author="Intel User" w:date="2020-04-09T18:48:00Z">
        <w:r w:rsidRPr="00F20D27" w:rsidDel="00677C57">
          <w:rPr>
            <w:i/>
          </w:rPr>
          <w:delText>DL-PRS-Periodicity</w:delText>
        </w:r>
      </w:del>
      <w:r>
        <w:t xml:space="preserve">; </w:t>
      </w:r>
    </w:p>
    <w:p w14:paraId="298C5A31" w14:textId="5FC77703" w:rsidR="00677C57" w:rsidRDefault="00677C57" w:rsidP="00677C57">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ins w:id="63" w:author="Intel User" w:date="2020-04-09T18:49:00Z">
        <w:r w:rsidR="006B7A4A" w:rsidRPr="006B7A4A">
          <w:rPr>
            <w:i/>
            <w:iCs/>
          </w:rPr>
          <w:t>dl-PRS-ResourceRepetitionFactor-r16</w:t>
        </w:r>
      </w:ins>
      <w:del w:id="64" w:author="Intel User" w:date="2020-04-09T18:49:00Z">
        <w:r w:rsidRPr="00D11D9A" w:rsidDel="006B7A4A">
          <w:rPr>
            <w:i/>
          </w:rPr>
          <w:delText>DL-PRS-ResourceRepetitionFactor</w:delText>
        </w:r>
      </w:del>
      <w:r>
        <w:t>;</w:t>
      </w:r>
    </w:p>
    <w:p w14:paraId="086CCB38" w14:textId="3C82A461" w:rsidR="00677C57" w:rsidRDefault="00677C57" w:rsidP="00677C57">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ins w:id="65" w:author="Intel User" w:date="2020-04-09T18:50:00Z">
        <w:r w:rsidR="006B7A4A" w:rsidRPr="006B7A4A">
          <w:rPr>
            <w:i/>
            <w:iCs/>
          </w:rPr>
          <w:t>dl-PRS-MutingBitRepetitionFactor</w:t>
        </w:r>
        <w:r w:rsidR="006B7A4A">
          <w:rPr>
            <w:i/>
          </w:rPr>
          <w:t>-r16</w:t>
        </w:r>
      </w:ins>
      <w:del w:id="66" w:author="Intel User" w:date="2020-04-09T18:50:00Z">
        <w:r w:rsidRPr="00D6023C" w:rsidDel="006B7A4A">
          <w:rPr>
            <w:i/>
          </w:rPr>
          <w:delText>DL-PRS-MutingBitRepetitionFactor</w:delText>
        </w:r>
      </w:del>
      <w:r>
        <w:t>;</w:t>
      </w:r>
    </w:p>
    <w:p w14:paraId="50BCC669" w14:textId="6D5D819C" w:rsidR="00677C57" w:rsidRDefault="00677C57" w:rsidP="00677C57">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ins w:id="67" w:author="Intel User" w:date="2020-04-09T18:50:00Z">
        <w:r w:rsidR="006B7A4A" w:rsidRPr="006B7A4A">
          <w:rPr>
            <w:i/>
            <w:iCs/>
          </w:rPr>
          <w:t>dl-PRS-ResourceTimeGap-r16</w:t>
        </w:r>
      </w:ins>
      <w:del w:id="68" w:author="Intel User" w:date="2020-04-09T18:50:00Z">
        <w:r w:rsidRPr="00D11D9A" w:rsidDel="006B7A4A">
          <w:rPr>
            <w:i/>
          </w:rPr>
          <w:delText>DL-PRS-ResourceTimeGap</w:delText>
        </w:r>
      </w:del>
      <w:r>
        <w:t>;</w:t>
      </w:r>
    </w:p>
    <w:p w14:paraId="75148448" w14:textId="77777777" w:rsidR="00677C57" w:rsidRDefault="00677C57" w:rsidP="00677C57">
      <w:r>
        <w:t xml:space="preserve">For a downlink PRS resource in a downlink PRS resource set configured, the UE shall assume the downlink PRS resource being transmitted as described in clause 5.1.6.4 </w:t>
      </w:r>
      <w:r>
        <w:rPr>
          <w:color w:val="000000"/>
        </w:rPr>
        <w:t>of [6, TS 38.214].</w:t>
      </w:r>
    </w:p>
    <w:bookmarkEnd w:id="2"/>
    <w:p w14:paraId="09EAE02A" w14:textId="77777777" w:rsidR="00116443" w:rsidRPr="00116443" w:rsidRDefault="00116443" w:rsidP="00BF5D0E">
      <w:pPr>
        <w:pStyle w:val="3GPPText"/>
        <w:rPr>
          <w:lang w:val="en-GB"/>
        </w:rPr>
      </w:pPr>
    </w:p>
    <w:p w14:paraId="49ECB439" w14:textId="31E9C7C4" w:rsidR="00715B8B" w:rsidRDefault="00555759" w:rsidP="00BF5D0E">
      <w:pPr>
        <w:pStyle w:val="3GPPText"/>
      </w:pPr>
      <w:r>
        <w:t>------------------------------------------------------- End of Text Proposal #1 --------------------------------------------------</w:t>
      </w:r>
    </w:p>
    <w:p w14:paraId="7A9D2E54" w14:textId="77777777" w:rsidR="00010679" w:rsidRPr="00CF2612" w:rsidRDefault="00010679" w:rsidP="00116443">
      <w:pPr>
        <w:pStyle w:val="3GPPText"/>
      </w:pPr>
    </w:p>
    <w:p w14:paraId="7B074DD7" w14:textId="77777777" w:rsidR="00010679" w:rsidRDefault="00010679" w:rsidP="00010679">
      <w:pPr>
        <w:pStyle w:val="3GPPH1"/>
        <w:numPr>
          <w:ilvl w:val="0"/>
          <w:numId w:val="1"/>
        </w:numPr>
        <w:ind w:left="425" w:hanging="425"/>
      </w:pPr>
      <w:r>
        <w:t>Conclusion</w:t>
      </w:r>
    </w:p>
    <w:p w14:paraId="62421EB9" w14:textId="1D03B6A2" w:rsidR="00010679" w:rsidRDefault="00010679" w:rsidP="00010679">
      <w:pPr>
        <w:pStyle w:val="3GPPText"/>
        <w:rPr>
          <w:lang w:val="en-GB"/>
        </w:rPr>
      </w:pPr>
      <w:r>
        <w:rPr>
          <w:lang w:val="en-GB"/>
        </w:rPr>
        <w:t xml:space="preserve">In this contribution, we </w:t>
      </w:r>
      <w:r w:rsidR="0003637E">
        <w:rPr>
          <w:lang w:val="en-GB"/>
        </w:rPr>
        <w:t xml:space="preserve">have provided text </w:t>
      </w:r>
      <w:r>
        <w:rPr>
          <w:lang w:val="en-GB"/>
        </w:rPr>
        <w:t>proposal</w:t>
      </w:r>
      <w:r w:rsidR="0003637E">
        <w:rPr>
          <w:lang w:val="en-GB"/>
        </w:rPr>
        <w:t xml:space="preserve"> to update section </w:t>
      </w:r>
      <w:r w:rsidR="00FF5179">
        <w:t xml:space="preserve">7.4.1.7 </w:t>
      </w:r>
      <w:r w:rsidR="0003637E">
        <w:rPr>
          <w:lang w:val="en-GB"/>
        </w:rPr>
        <w:t xml:space="preserve">in </w:t>
      </w:r>
      <w:r w:rsidR="00FF5179">
        <w:rPr>
          <w:lang w:val="en-GB"/>
        </w:rPr>
        <w:t xml:space="preserve">the </w:t>
      </w:r>
      <w:r w:rsidR="0003637E">
        <w:rPr>
          <w:lang w:val="en-GB"/>
        </w:rPr>
        <w:t>TS 38.</w:t>
      </w:r>
      <w:r w:rsidR="00FF5179">
        <w:rPr>
          <w:lang w:val="en-GB"/>
        </w:rPr>
        <w:t xml:space="preserve">211 </w:t>
      </w:r>
      <w:r w:rsidR="0003637E">
        <w:rPr>
          <w:lang w:val="en-GB"/>
        </w:rPr>
        <w:t xml:space="preserve">related to support of </w:t>
      </w:r>
      <w:r w:rsidR="00213B3D">
        <w:rPr>
          <w:lang w:val="en-GB"/>
        </w:rPr>
        <w:t xml:space="preserve">DL PRS for </w:t>
      </w:r>
      <w:r w:rsidR="0003637E">
        <w:rPr>
          <w:lang w:val="en-GB"/>
        </w:rPr>
        <w:t xml:space="preserve">NR positioning and align </w:t>
      </w:r>
      <w:r w:rsidR="008C2CB4">
        <w:rPr>
          <w:lang w:val="en-GB"/>
        </w:rPr>
        <w:t xml:space="preserve">it </w:t>
      </w:r>
      <w:r w:rsidR="0003637E">
        <w:rPr>
          <w:lang w:val="en-GB"/>
        </w:rPr>
        <w:t>with RAN2 specification TS 37.355.</w:t>
      </w:r>
    </w:p>
    <w:p w14:paraId="27C97C3E" w14:textId="77777777" w:rsidR="00995D2D" w:rsidRDefault="00995D2D" w:rsidP="00010679">
      <w:pPr>
        <w:pStyle w:val="3GPPText"/>
        <w:rPr>
          <w:lang w:val="en-GB"/>
        </w:rPr>
      </w:pPr>
    </w:p>
    <w:p w14:paraId="1DA19585" w14:textId="5C35A6DC" w:rsidR="00010679" w:rsidRPr="00995D2D" w:rsidRDefault="00010679" w:rsidP="00995D2D">
      <w:pPr>
        <w:pStyle w:val="3GPPText"/>
        <w:numPr>
          <w:ilvl w:val="0"/>
          <w:numId w:val="66"/>
        </w:numPr>
        <w:rPr>
          <w:lang w:val="en-GB"/>
        </w:rPr>
      </w:pPr>
    </w:p>
    <w:p w14:paraId="76E78DC1" w14:textId="47A3D2A7" w:rsidR="00995D2D" w:rsidRPr="00995D2D" w:rsidRDefault="00995D2D" w:rsidP="00995D2D">
      <w:pPr>
        <w:pStyle w:val="3GPPText"/>
        <w:numPr>
          <w:ilvl w:val="1"/>
          <w:numId w:val="66"/>
        </w:numPr>
        <w:rPr>
          <w:b/>
          <w:bCs/>
          <w:lang w:val="en-GB"/>
        </w:rPr>
      </w:pPr>
      <w:r w:rsidRPr="00995D2D">
        <w:rPr>
          <w:b/>
          <w:bCs/>
          <w:lang w:val="en-GB"/>
        </w:rPr>
        <w:t xml:space="preserve">Adopt text proposal #1 </w:t>
      </w:r>
      <w:r w:rsidR="00FF5179">
        <w:rPr>
          <w:b/>
          <w:bCs/>
          <w:lang w:val="en-GB"/>
        </w:rPr>
        <w:t>provided in</w:t>
      </w:r>
      <w:r w:rsidR="00FF5179" w:rsidRPr="00995D2D">
        <w:rPr>
          <w:b/>
          <w:bCs/>
          <w:lang w:val="en-GB"/>
        </w:rPr>
        <w:t xml:space="preserve"> </w:t>
      </w:r>
      <w:r w:rsidRPr="00995D2D">
        <w:rPr>
          <w:b/>
          <w:bCs/>
          <w:lang w:val="en-GB"/>
        </w:rPr>
        <w:t>this document in the next revision of</w:t>
      </w:r>
      <w:r w:rsidR="0053210F">
        <w:rPr>
          <w:b/>
          <w:bCs/>
          <w:lang w:val="en-GB"/>
        </w:rPr>
        <w:t xml:space="preserve"> the TS 38.</w:t>
      </w:r>
      <w:r w:rsidR="00FF5179">
        <w:rPr>
          <w:b/>
          <w:bCs/>
          <w:lang w:val="en-GB"/>
        </w:rPr>
        <w:t>211</w:t>
      </w:r>
      <w:r w:rsidR="00FF5179" w:rsidRPr="00995D2D">
        <w:rPr>
          <w:b/>
          <w:bCs/>
          <w:lang w:val="en-GB"/>
        </w:rPr>
        <w:t xml:space="preserve"> </w:t>
      </w:r>
      <w:r w:rsidRPr="00995D2D">
        <w:rPr>
          <w:b/>
          <w:bCs/>
          <w:lang w:val="en-GB"/>
        </w:rPr>
        <w:t>specification</w:t>
      </w:r>
    </w:p>
    <w:p w14:paraId="5AF1E1E3" w14:textId="77777777" w:rsidR="00010679" w:rsidRPr="001D6C14" w:rsidRDefault="00010679" w:rsidP="00010679">
      <w:pPr>
        <w:pStyle w:val="3GPPText"/>
        <w:rPr>
          <w:lang w:val="en-GB"/>
        </w:rPr>
      </w:pPr>
    </w:p>
    <w:p w14:paraId="0C73A1C0" w14:textId="77777777" w:rsidR="00010679" w:rsidRPr="00AB2DA9" w:rsidRDefault="00010679" w:rsidP="00010679">
      <w:pPr>
        <w:pStyle w:val="3GPPH1"/>
        <w:numPr>
          <w:ilvl w:val="0"/>
          <w:numId w:val="1"/>
        </w:numPr>
        <w:rPr>
          <w:lang w:val="en-US"/>
        </w:rPr>
      </w:pPr>
      <w:r w:rsidRPr="00AB2DA9">
        <w:rPr>
          <w:lang w:val="en-US"/>
        </w:rPr>
        <w:t>References</w:t>
      </w:r>
    </w:p>
    <w:p w14:paraId="5C34BF52" w14:textId="1481C39E" w:rsidR="00A876AC" w:rsidRDefault="00A876AC" w:rsidP="00A876AC">
      <w:pPr>
        <w:widowControl w:val="0"/>
        <w:numPr>
          <w:ilvl w:val="0"/>
          <w:numId w:val="10"/>
        </w:numPr>
        <w:overflowPunct/>
        <w:autoSpaceDE/>
        <w:adjustRightInd/>
        <w:jc w:val="both"/>
        <w:textAlignment w:val="auto"/>
        <w:rPr>
          <w:iCs/>
          <w:sz w:val="22"/>
          <w:lang w:val="en-US"/>
        </w:rPr>
      </w:pPr>
      <w:bookmarkStart w:id="69" w:name="_Ref4855776"/>
      <w:bookmarkStart w:id="70" w:name="_Ref37346324"/>
      <w:r w:rsidRPr="00A876AC">
        <w:rPr>
          <w:iCs/>
          <w:sz w:val="22"/>
          <w:lang w:val="en-US"/>
        </w:rPr>
        <w:t>R2-2002243, CR0250 for 3GPP TS 3</w:t>
      </w:r>
      <w:r>
        <w:rPr>
          <w:iCs/>
          <w:sz w:val="22"/>
          <w:lang w:val="en-US"/>
        </w:rPr>
        <w:t>7</w:t>
      </w:r>
      <w:r w:rsidRPr="00A876AC">
        <w:rPr>
          <w:iCs/>
          <w:sz w:val="22"/>
          <w:lang w:val="en-US"/>
        </w:rPr>
        <w:t>.3</w:t>
      </w:r>
      <w:r>
        <w:rPr>
          <w:iCs/>
          <w:sz w:val="22"/>
          <w:lang w:val="en-US"/>
        </w:rPr>
        <w:t xml:space="preserve">55, </w:t>
      </w:r>
      <w:bookmarkEnd w:id="69"/>
      <w:r w:rsidRPr="00A876AC">
        <w:rPr>
          <w:iCs/>
          <w:sz w:val="22"/>
          <w:lang w:val="en-US"/>
        </w:rPr>
        <w:t>Introduction of NR positioning</w:t>
      </w:r>
      <w:r>
        <w:rPr>
          <w:iCs/>
          <w:sz w:val="22"/>
          <w:lang w:val="en-US"/>
        </w:rPr>
        <w:t>, Intel Corporation</w:t>
      </w:r>
      <w:r w:rsidR="00946691">
        <w:rPr>
          <w:iCs/>
          <w:sz w:val="22"/>
          <w:lang w:val="en-US"/>
        </w:rPr>
        <w:t>, 2020-03</w:t>
      </w:r>
      <w:bookmarkEnd w:id="70"/>
    </w:p>
    <w:p w14:paraId="74CE699D" w14:textId="77777777" w:rsidR="008C2CB4" w:rsidRPr="004C5009" w:rsidRDefault="008C2CB4" w:rsidP="008C2CB4">
      <w:pPr>
        <w:widowControl w:val="0"/>
        <w:numPr>
          <w:ilvl w:val="0"/>
          <w:numId w:val="10"/>
        </w:numPr>
        <w:overflowPunct/>
        <w:autoSpaceDE/>
        <w:adjustRightInd/>
        <w:jc w:val="both"/>
        <w:textAlignment w:val="auto"/>
        <w:rPr>
          <w:iCs/>
          <w:sz w:val="22"/>
          <w:lang w:val="en-US"/>
        </w:rPr>
      </w:pPr>
      <w:bookmarkStart w:id="71" w:name="_Ref37463636"/>
      <w:r w:rsidRPr="00A876AC">
        <w:rPr>
          <w:iCs/>
          <w:sz w:val="22"/>
          <w:lang w:val="en-US"/>
        </w:rPr>
        <w:t>3GPP TS 38.</w:t>
      </w:r>
      <w:r>
        <w:rPr>
          <w:iCs/>
          <w:sz w:val="22"/>
          <w:lang w:val="en-US"/>
        </w:rPr>
        <w:t>21</w:t>
      </w:r>
      <w:r w:rsidRPr="00A876AC">
        <w:rPr>
          <w:iCs/>
          <w:sz w:val="22"/>
          <w:lang w:val="en-US"/>
        </w:rPr>
        <w:t xml:space="preserve">1, </w:t>
      </w:r>
      <w:r>
        <w:rPr>
          <w:iCs/>
          <w:sz w:val="22"/>
          <w:lang w:val="en-US"/>
        </w:rPr>
        <w:t>“</w:t>
      </w:r>
      <w:r w:rsidRPr="00E1581F">
        <w:rPr>
          <w:iCs/>
          <w:sz w:val="22"/>
          <w:lang w:val="en-US"/>
        </w:rPr>
        <w:t>Physical channels and modulation</w:t>
      </w:r>
      <w:r>
        <w:rPr>
          <w:iCs/>
          <w:sz w:val="22"/>
          <w:lang w:val="en-US"/>
        </w:rPr>
        <w:t xml:space="preserve"> </w:t>
      </w:r>
      <w:r w:rsidRPr="00E1581F">
        <w:rPr>
          <w:iCs/>
          <w:sz w:val="22"/>
          <w:lang w:val="en-US"/>
        </w:rPr>
        <w:t>(Release 16)</w:t>
      </w:r>
      <w:r w:rsidRPr="004C5009">
        <w:rPr>
          <w:iCs/>
          <w:sz w:val="22"/>
          <w:lang w:val="en-US"/>
        </w:rPr>
        <w:t xml:space="preserve">”, </w:t>
      </w:r>
      <w:r>
        <w:rPr>
          <w:iCs/>
          <w:sz w:val="22"/>
          <w:lang w:val="en-US"/>
        </w:rPr>
        <w:t xml:space="preserve">V16.1.0, </w:t>
      </w:r>
      <w:r w:rsidRPr="004C5009">
        <w:rPr>
          <w:iCs/>
          <w:sz w:val="22"/>
          <w:lang w:val="en-US"/>
        </w:rPr>
        <w:t>2020-03</w:t>
      </w:r>
      <w:bookmarkEnd w:id="71"/>
    </w:p>
    <w:p w14:paraId="404ECA1E" w14:textId="77777777" w:rsidR="00200104" w:rsidRPr="0005272D" w:rsidRDefault="00200104" w:rsidP="00A876AC">
      <w:pPr>
        <w:widowControl w:val="0"/>
        <w:overflowPunct/>
        <w:autoSpaceDE/>
        <w:adjustRightInd/>
        <w:jc w:val="both"/>
        <w:textAlignment w:val="auto"/>
      </w:pPr>
    </w:p>
    <w:sectPr w:rsidR="00200104" w:rsidRPr="0005272D" w:rsidSect="008F4218">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DB470" w14:textId="77777777" w:rsidR="004857CA" w:rsidRDefault="004857CA">
      <w:pPr>
        <w:spacing w:after="0"/>
      </w:pPr>
      <w:r>
        <w:separator/>
      </w:r>
    </w:p>
  </w:endnote>
  <w:endnote w:type="continuationSeparator" w:id="0">
    <w:p w14:paraId="7430B820" w14:textId="77777777" w:rsidR="004857CA" w:rsidRDefault="004857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116443" w:rsidRDefault="00116443"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116443" w:rsidRDefault="00116443"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116443" w:rsidRPr="00270202" w:rsidRDefault="00116443"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C1A2F" w14:textId="77777777" w:rsidR="004857CA" w:rsidRDefault="004857CA">
      <w:pPr>
        <w:spacing w:after="0"/>
      </w:pPr>
      <w:r>
        <w:separator/>
      </w:r>
    </w:p>
  </w:footnote>
  <w:footnote w:type="continuationSeparator" w:id="0">
    <w:p w14:paraId="1C8A26E4" w14:textId="77777777" w:rsidR="004857CA" w:rsidRDefault="004857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116443" w:rsidRDefault="001164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843931"/>
    <w:multiLevelType w:val="hybridMultilevel"/>
    <w:tmpl w:val="A7AC138C"/>
    <w:lvl w:ilvl="0" w:tplc="CCDA4582">
      <w:start w:val="1"/>
      <w:numFmt w:val="bullet"/>
      <w:lvlText w:val=""/>
      <w:lvlJc w:val="left"/>
      <w:pPr>
        <w:ind w:left="840" w:hanging="42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BF7020"/>
    <w:multiLevelType w:val="hybridMultilevel"/>
    <w:tmpl w:val="9FB8BE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F4FAA"/>
    <w:multiLevelType w:val="multilevel"/>
    <w:tmpl w:val="7A906378"/>
    <w:numStyleLink w:val="3GPPListofBullets"/>
  </w:abstractNum>
  <w:abstractNum w:abstractNumId="8" w15:restartNumberingAfterBreak="0">
    <w:nsid w:val="1D102138"/>
    <w:multiLevelType w:val="multilevel"/>
    <w:tmpl w:val="4604829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272D35"/>
    <w:multiLevelType w:val="multilevel"/>
    <w:tmpl w:val="1E924FF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1890D46"/>
    <w:multiLevelType w:val="multilevel"/>
    <w:tmpl w:val="31890D46"/>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216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6"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34927036"/>
    <w:multiLevelType w:val="multilevel"/>
    <w:tmpl w:val="7A906378"/>
    <w:numStyleLink w:val="3GPPListofBullets"/>
  </w:abstractNum>
  <w:abstractNum w:abstractNumId="19" w15:restartNumberingAfterBreak="0">
    <w:nsid w:val="37F86024"/>
    <w:multiLevelType w:val="multilevel"/>
    <w:tmpl w:val="3E2C995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AF21CDC"/>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17F6AFB"/>
    <w:multiLevelType w:val="multilevel"/>
    <w:tmpl w:val="806E7E18"/>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449121FC"/>
    <w:multiLevelType w:val="multilevel"/>
    <w:tmpl w:val="0A5CD62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9CD033B"/>
    <w:multiLevelType w:val="multilevel"/>
    <w:tmpl w:val="4CFE258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D11FD4"/>
    <w:multiLevelType w:val="hybridMultilevel"/>
    <w:tmpl w:val="CB2C06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36338A"/>
    <w:multiLevelType w:val="multilevel"/>
    <w:tmpl w:val="EC028A0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3F92E22"/>
    <w:multiLevelType w:val="multilevel"/>
    <w:tmpl w:val="2AC4F59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B976D2A"/>
    <w:multiLevelType w:val="multilevel"/>
    <w:tmpl w:val="537C557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1454018"/>
    <w:multiLevelType w:val="hybridMultilevel"/>
    <w:tmpl w:val="49D61E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F3059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
  </w:num>
  <w:num w:numId="2">
    <w:abstractNumId w:val="12"/>
  </w:num>
  <w:num w:numId="3">
    <w:abstractNumId w:val="13"/>
  </w:num>
  <w:num w:numId="4">
    <w:abstractNumId w:val="14"/>
  </w:num>
  <w:num w:numId="5">
    <w:abstractNumId w:val="5"/>
  </w:num>
  <w:num w:numId="6">
    <w:abstractNumId w:val="3"/>
  </w:num>
  <w:num w:numId="7">
    <w:abstractNumId w:val="16"/>
  </w:num>
  <w:num w:numId="8">
    <w:abstractNumId w:val="21"/>
    <w:lvlOverride w:ilvl="0">
      <w:lvl w:ilvl="0">
        <w:start w:val="1"/>
        <w:numFmt w:val="bullet"/>
        <w:pStyle w:val="3GPPAgreements"/>
        <w:lvlText w:val="●"/>
        <w:lvlJc w:val="left"/>
        <w:pPr>
          <w:ind w:left="284" w:hanging="284"/>
        </w:pPr>
        <w:rPr>
          <w:rFonts w:ascii="Times New Roman" w:hAnsi="Times New Roman" w:cs="Times New Roman" w:hint="default"/>
          <w:color w:val="auto"/>
          <w:sz w:val="22"/>
          <w:lang w:val="en-US"/>
        </w:rPr>
      </w:lvl>
    </w:lvlOverride>
  </w:num>
  <w:num w:numId="9">
    <w:abstractNumId w:val="1"/>
  </w:num>
  <w:num w:numId="10">
    <w:abstractNumId w:val="22"/>
  </w:num>
  <w:num w:numId="11">
    <w:abstractNumId w:val="21"/>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2">
    <w:abstractNumId w:val="21"/>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13">
    <w:abstractNumId w:val="17"/>
  </w:num>
  <w:num w:numId="14">
    <w:abstractNumId w:val="11"/>
  </w:num>
  <w:num w:numId="15">
    <w:abstractNumId w:val="21"/>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8"/>
  </w:num>
  <w:num w:numId="17">
    <w:abstractNumId w:val="32"/>
  </w:num>
  <w:num w:numId="18">
    <w:abstractNumId w:val="8"/>
  </w:num>
  <w:num w:numId="19">
    <w:abstractNumId w:val="19"/>
  </w:num>
  <w:num w:numId="20">
    <w:abstractNumId w:val="30"/>
  </w:num>
  <w:num w:numId="21">
    <w:abstractNumId w:val="29"/>
  </w:num>
  <w:num w:numId="22">
    <w:abstractNumId w:val="9"/>
  </w:num>
  <w:num w:numId="23">
    <w:abstractNumId w:val="20"/>
  </w:num>
  <w:num w:numId="24">
    <w:abstractNumId w:val="27"/>
  </w:num>
  <w:num w:numId="25">
    <w:abstractNumId w:val="24"/>
  </w:num>
  <w:num w:numId="26">
    <w:abstractNumId w:val="10"/>
  </w:num>
  <w:num w:numId="27">
    <w:abstractNumId w:val="23"/>
  </w:num>
  <w:num w:numId="28">
    <w:abstractNumId w:val="28"/>
  </w:num>
  <w:num w:numId="29">
    <w:abstractNumId w:val="15"/>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1"/>
  </w:num>
  <w:num w:numId="55">
    <w:abstractNumId w:val="2"/>
  </w:num>
  <w:num w:numId="56">
    <w:abstractNumId w:val="2"/>
  </w:num>
  <w:num w:numId="57">
    <w:abstractNumId w:val="2"/>
  </w:num>
  <w:num w:numId="58">
    <w:abstractNumId w:val="2"/>
  </w:num>
  <w:num w:numId="59">
    <w:abstractNumId w:val="4"/>
  </w:num>
  <w:num w:numId="60">
    <w:abstractNumId w:val="31"/>
  </w:num>
  <w:num w:numId="61">
    <w:abstractNumId w:val="26"/>
  </w:num>
  <w:num w:numId="62">
    <w:abstractNumId w:val="6"/>
  </w:num>
  <w:num w:numId="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
  </w:num>
  <w:num w:numId="65">
    <w:abstractNumId w:val="25"/>
  </w:num>
  <w:num w:numId="66">
    <w:abstractNumId w:val="7"/>
  </w:num>
  <w:num w:numId="67">
    <w:abstractNumId w:val="0"/>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54FA"/>
    <w:rsid w:val="0000624C"/>
    <w:rsid w:val="00010679"/>
    <w:rsid w:val="0001217E"/>
    <w:rsid w:val="000135DA"/>
    <w:rsid w:val="00014738"/>
    <w:rsid w:val="00016ECE"/>
    <w:rsid w:val="0002097D"/>
    <w:rsid w:val="0002402D"/>
    <w:rsid w:val="00026A5C"/>
    <w:rsid w:val="00026AC3"/>
    <w:rsid w:val="00030922"/>
    <w:rsid w:val="000346F1"/>
    <w:rsid w:val="0003637E"/>
    <w:rsid w:val="0004005E"/>
    <w:rsid w:val="00041A15"/>
    <w:rsid w:val="00042E45"/>
    <w:rsid w:val="000476BB"/>
    <w:rsid w:val="0005272D"/>
    <w:rsid w:val="00052F9B"/>
    <w:rsid w:val="00054B34"/>
    <w:rsid w:val="00056495"/>
    <w:rsid w:val="00071F48"/>
    <w:rsid w:val="00074F31"/>
    <w:rsid w:val="00075F8B"/>
    <w:rsid w:val="00080E7D"/>
    <w:rsid w:val="00085EE8"/>
    <w:rsid w:val="000928F3"/>
    <w:rsid w:val="0009472E"/>
    <w:rsid w:val="00096738"/>
    <w:rsid w:val="00097CE8"/>
    <w:rsid w:val="000A797B"/>
    <w:rsid w:val="000B20AE"/>
    <w:rsid w:val="000B630B"/>
    <w:rsid w:val="000C189E"/>
    <w:rsid w:val="000C64C7"/>
    <w:rsid w:val="000D19CE"/>
    <w:rsid w:val="000E681B"/>
    <w:rsid w:val="000F3B07"/>
    <w:rsid w:val="000F6140"/>
    <w:rsid w:val="00100263"/>
    <w:rsid w:val="00101D0B"/>
    <w:rsid w:val="00101F6B"/>
    <w:rsid w:val="00103E2B"/>
    <w:rsid w:val="001073D2"/>
    <w:rsid w:val="00107C64"/>
    <w:rsid w:val="00116443"/>
    <w:rsid w:val="001221ED"/>
    <w:rsid w:val="001305F2"/>
    <w:rsid w:val="00133F3E"/>
    <w:rsid w:val="00135872"/>
    <w:rsid w:val="00142777"/>
    <w:rsid w:val="001445DE"/>
    <w:rsid w:val="0014476D"/>
    <w:rsid w:val="00144F6E"/>
    <w:rsid w:val="001509CF"/>
    <w:rsid w:val="00153815"/>
    <w:rsid w:val="00153EFF"/>
    <w:rsid w:val="00155FDD"/>
    <w:rsid w:val="00156805"/>
    <w:rsid w:val="00157F6B"/>
    <w:rsid w:val="00160561"/>
    <w:rsid w:val="00160581"/>
    <w:rsid w:val="00162CA8"/>
    <w:rsid w:val="00163312"/>
    <w:rsid w:val="0016410B"/>
    <w:rsid w:val="001669D2"/>
    <w:rsid w:val="00170061"/>
    <w:rsid w:val="001700BF"/>
    <w:rsid w:val="00172F82"/>
    <w:rsid w:val="001733F7"/>
    <w:rsid w:val="00174752"/>
    <w:rsid w:val="00181EBE"/>
    <w:rsid w:val="00185C76"/>
    <w:rsid w:val="00187AC9"/>
    <w:rsid w:val="00191394"/>
    <w:rsid w:val="00192FBB"/>
    <w:rsid w:val="00193AB4"/>
    <w:rsid w:val="0019704F"/>
    <w:rsid w:val="001A0450"/>
    <w:rsid w:val="001A1AF0"/>
    <w:rsid w:val="001A27F9"/>
    <w:rsid w:val="001A2946"/>
    <w:rsid w:val="001A31D3"/>
    <w:rsid w:val="001A32B5"/>
    <w:rsid w:val="001A4402"/>
    <w:rsid w:val="001A570C"/>
    <w:rsid w:val="001B440C"/>
    <w:rsid w:val="001B4F44"/>
    <w:rsid w:val="001B5AEC"/>
    <w:rsid w:val="001B75C8"/>
    <w:rsid w:val="001C1DCE"/>
    <w:rsid w:val="001C4B19"/>
    <w:rsid w:val="001C58B9"/>
    <w:rsid w:val="001D3106"/>
    <w:rsid w:val="001D6C14"/>
    <w:rsid w:val="001F0B7A"/>
    <w:rsid w:val="001F349A"/>
    <w:rsid w:val="001F5031"/>
    <w:rsid w:val="001F6C9B"/>
    <w:rsid w:val="00200104"/>
    <w:rsid w:val="0020128F"/>
    <w:rsid w:val="00201D59"/>
    <w:rsid w:val="00202AB5"/>
    <w:rsid w:val="00205981"/>
    <w:rsid w:val="00205D35"/>
    <w:rsid w:val="002066BA"/>
    <w:rsid w:val="0021163D"/>
    <w:rsid w:val="00213B3D"/>
    <w:rsid w:val="002250E7"/>
    <w:rsid w:val="00233DC6"/>
    <w:rsid w:val="00234900"/>
    <w:rsid w:val="00235331"/>
    <w:rsid w:val="0023536B"/>
    <w:rsid w:val="00240269"/>
    <w:rsid w:val="00241AEB"/>
    <w:rsid w:val="00243221"/>
    <w:rsid w:val="00245113"/>
    <w:rsid w:val="00250394"/>
    <w:rsid w:val="00250D26"/>
    <w:rsid w:val="00252401"/>
    <w:rsid w:val="00253644"/>
    <w:rsid w:val="00253C2E"/>
    <w:rsid w:val="002556E3"/>
    <w:rsid w:val="002562C4"/>
    <w:rsid w:val="0025726E"/>
    <w:rsid w:val="00260D30"/>
    <w:rsid w:val="00260D88"/>
    <w:rsid w:val="0026687E"/>
    <w:rsid w:val="00267B20"/>
    <w:rsid w:val="0027387C"/>
    <w:rsid w:val="00275E9F"/>
    <w:rsid w:val="00281618"/>
    <w:rsid w:val="00284D83"/>
    <w:rsid w:val="002921B2"/>
    <w:rsid w:val="0029742C"/>
    <w:rsid w:val="002A3688"/>
    <w:rsid w:val="002A516F"/>
    <w:rsid w:val="002B1DF8"/>
    <w:rsid w:val="002C2191"/>
    <w:rsid w:val="002C6DF8"/>
    <w:rsid w:val="002D1728"/>
    <w:rsid w:val="002D1869"/>
    <w:rsid w:val="002D4020"/>
    <w:rsid w:val="002D4705"/>
    <w:rsid w:val="002E35A6"/>
    <w:rsid w:val="002E7092"/>
    <w:rsid w:val="002E7876"/>
    <w:rsid w:val="002E7D9E"/>
    <w:rsid w:val="002F21F6"/>
    <w:rsid w:val="002F7E9D"/>
    <w:rsid w:val="0030474C"/>
    <w:rsid w:val="003049B4"/>
    <w:rsid w:val="00305DEA"/>
    <w:rsid w:val="003064C4"/>
    <w:rsid w:val="00315854"/>
    <w:rsid w:val="00322491"/>
    <w:rsid w:val="00325BB1"/>
    <w:rsid w:val="00330EA3"/>
    <w:rsid w:val="00331835"/>
    <w:rsid w:val="0033516C"/>
    <w:rsid w:val="00337AFF"/>
    <w:rsid w:val="00342E9D"/>
    <w:rsid w:val="00344516"/>
    <w:rsid w:val="003546DD"/>
    <w:rsid w:val="00354F70"/>
    <w:rsid w:val="00361B31"/>
    <w:rsid w:val="00364D46"/>
    <w:rsid w:val="00366763"/>
    <w:rsid w:val="00377276"/>
    <w:rsid w:val="00380036"/>
    <w:rsid w:val="0038355C"/>
    <w:rsid w:val="0038567C"/>
    <w:rsid w:val="003904CD"/>
    <w:rsid w:val="00391DEB"/>
    <w:rsid w:val="003A3BD5"/>
    <w:rsid w:val="003A4491"/>
    <w:rsid w:val="003A5FB7"/>
    <w:rsid w:val="003B02E9"/>
    <w:rsid w:val="003B1075"/>
    <w:rsid w:val="003B2920"/>
    <w:rsid w:val="003B688B"/>
    <w:rsid w:val="003C410D"/>
    <w:rsid w:val="003C7188"/>
    <w:rsid w:val="003C75A2"/>
    <w:rsid w:val="003D0515"/>
    <w:rsid w:val="003D09C5"/>
    <w:rsid w:val="003D21B0"/>
    <w:rsid w:val="003D2863"/>
    <w:rsid w:val="003D5D15"/>
    <w:rsid w:val="003E595B"/>
    <w:rsid w:val="003E6FB6"/>
    <w:rsid w:val="003F100B"/>
    <w:rsid w:val="003F2C15"/>
    <w:rsid w:val="003F486B"/>
    <w:rsid w:val="003F6A1F"/>
    <w:rsid w:val="0040039F"/>
    <w:rsid w:val="00402F38"/>
    <w:rsid w:val="0040350F"/>
    <w:rsid w:val="0040560D"/>
    <w:rsid w:val="004125B1"/>
    <w:rsid w:val="00416498"/>
    <w:rsid w:val="0041649F"/>
    <w:rsid w:val="00416723"/>
    <w:rsid w:val="00416F35"/>
    <w:rsid w:val="00420908"/>
    <w:rsid w:val="0042643C"/>
    <w:rsid w:val="00426B98"/>
    <w:rsid w:val="00426FA7"/>
    <w:rsid w:val="00431D2E"/>
    <w:rsid w:val="004339DB"/>
    <w:rsid w:val="00435843"/>
    <w:rsid w:val="004408BA"/>
    <w:rsid w:val="0044742B"/>
    <w:rsid w:val="00451F9D"/>
    <w:rsid w:val="0046194F"/>
    <w:rsid w:val="00463D5C"/>
    <w:rsid w:val="004650CF"/>
    <w:rsid w:val="00465BC8"/>
    <w:rsid w:val="00467491"/>
    <w:rsid w:val="00477DF2"/>
    <w:rsid w:val="004851BE"/>
    <w:rsid w:val="004857CA"/>
    <w:rsid w:val="00486200"/>
    <w:rsid w:val="004935E7"/>
    <w:rsid w:val="0049642A"/>
    <w:rsid w:val="004978B9"/>
    <w:rsid w:val="004A36E3"/>
    <w:rsid w:val="004A7AF2"/>
    <w:rsid w:val="004A7BED"/>
    <w:rsid w:val="004B10F2"/>
    <w:rsid w:val="004B277E"/>
    <w:rsid w:val="004B2884"/>
    <w:rsid w:val="004B6CB1"/>
    <w:rsid w:val="004D1000"/>
    <w:rsid w:val="004D1C0A"/>
    <w:rsid w:val="004D5540"/>
    <w:rsid w:val="004D6035"/>
    <w:rsid w:val="004E110E"/>
    <w:rsid w:val="004F4033"/>
    <w:rsid w:val="004F4E8B"/>
    <w:rsid w:val="004F7140"/>
    <w:rsid w:val="00503992"/>
    <w:rsid w:val="00514D91"/>
    <w:rsid w:val="005160B3"/>
    <w:rsid w:val="00520BEF"/>
    <w:rsid w:val="005251F5"/>
    <w:rsid w:val="0052707F"/>
    <w:rsid w:val="00531EDC"/>
    <w:rsid w:val="0053210F"/>
    <w:rsid w:val="005337DD"/>
    <w:rsid w:val="005341AE"/>
    <w:rsid w:val="00534A9B"/>
    <w:rsid w:val="00537704"/>
    <w:rsid w:val="00550553"/>
    <w:rsid w:val="00552571"/>
    <w:rsid w:val="0055347B"/>
    <w:rsid w:val="00553A1A"/>
    <w:rsid w:val="00555759"/>
    <w:rsid w:val="0055632C"/>
    <w:rsid w:val="005613C4"/>
    <w:rsid w:val="0056412A"/>
    <w:rsid w:val="005708F1"/>
    <w:rsid w:val="00570F0D"/>
    <w:rsid w:val="00573118"/>
    <w:rsid w:val="0057680B"/>
    <w:rsid w:val="00577E38"/>
    <w:rsid w:val="00580439"/>
    <w:rsid w:val="00581012"/>
    <w:rsid w:val="0058303F"/>
    <w:rsid w:val="00583FAB"/>
    <w:rsid w:val="005848B3"/>
    <w:rsid w:val="00587532"/>
    <w:rsid w:val="00592DCF"/>
    <w:rsid w:val="00594641"/>
    <w:rsid w:val="005969D8"/>
    <w:rsid w:val="005A1EC0"/>
    <w:rsid w:val="005A7EB2"/>
    <w:rsid w:val="005B07AA"/>
    <w:rsid w:val="005B1CDE"/>
    <w:rsid w:val="005B4DC5"/>
    <w:rsid w:val="005B5903"/>
    <w:rsid w:val="005C2E31"/>
    <w:rsid w:val="005C498A"/>
    <w:rsid w:val="005C5883"/>
    <w:rsid w:val="005D5FB3"/>
    <w:rsid w:val="005D7A87"/>
    <w:rsid w:val="005E6AA7"/>
    <w:rsid w:val="005E7157"/>
    <w:rsid w:val="005F4A7C"/>
    <w:rsid w:val="006004C8"/>
    <w:rsid w:val="006037FA"/>
    <w:rsid w:val="0060492A"/>
    <w:rsid w:val="00604C62"/>
    <w:rsid w:val="00616772"/>
    <w:rsid w:val="00616B3E"/>
    <w:rsid w:val="006208B6"/>
    <w:rsid w:val="00620AA9"/>
    <w:rsid w:val="00621026"/>
    <w:rsid w:val="00622D80"/>
    <w:rsid w:val="00623116"/>
    <w:rsid w:val="00623AC9"/>
    <w:rsid w:val="006264C8"/>
    <w:rsid w:val="00642713"/>
    <w:rsid w:val="006444A2"/>
    <w:rsid w:val="00644575"/>
    <w:rsid w:val="006450F1"/>
    <w:rsid w:val="006532B4"/>
    <w:rsid w:val="00654903"/>
    <w:rsid w:val="0065514C"/>
    <w:rsid w:val="00655694"/>
    <w:rsid w:val="006563FD"/>
    <w:rsid w:val="00657E07"/>
    <w:rsid w:val="00664062"/>
    <w:rsid w:val="00664315"/>
    <w:rsid w:val="006712AC"/>
    <w:rsid w:val="0067150D"/>
    <w:rsid w:val="00673FE1"/>
    <w:rsid w:val="0067627B"/>
    <w:rsid w:val="00677C57"/>
    <w:rsid w:val="00682035"/>
    <w:rsid w:val="0068291F"/>
    <w:rsid w:val="00682A63"/>
    <w:rsid w:val="006902F9"/>
    <w:rsid w:val="006915DC"/>
    <w:rsid w:val="00691D36"/>
    <w:rsid w:val="0069684A"/>
    <w:rsid w:val="006A1882"/>
    <w:rsid w:val="006A6250"/>
    <w:rsid w:val="006A7596"/>
    <w:rsid w:val="006B17AA"/>
    <w:rsid w:val="006B42C1"/>
    <w:rsid w:val="006B4BF8"/>
    <w:rsid w:val="006B5D42"/>
    <w:rsid w:val="006B7A4A"/>
    <w:rsid w:val="006C3FA8"/>
    <w:rsid w:val="006C4C2A"/>
    <w:rsid w:val="006C5C67"/>
    <w:rsid w:val="006E0E89"/>
    <w:rsid w:val="006E4A07"/>
    <w:rsid w:val="006F151B"/>
    <w:rsid w:val="006F1C12"/>
    <w:rsid w:val="006F67FE"/>
    <w:rsid w:val="006F7B08"/>
    <w:rsid w:val="00707EBE"/>
    <w:rsid w:val="007133B9"/>
    <w:rsid w:val="00715591"/>
    <w:rsid w:val="00715B8B"/>
    <w:rsid w:val="00720522"/>
    <w:rsid w:val="00723133"/>
    <w:rsid w:val="00726460"/>
    <w:rsid w:val="0072799C"/>
    <w:rsid w:val="007323E8"/>
    <w:rsid w:val="00740509"/>
    <w:rsid w:val="00742567"/>
    <w:rsid w:val="00742F16"/>
    <w:rsid w:val="00750093"/>
    <w:rsid w:val="00751945"/>
    <w:rsid w:val="007523CB"/>
    <w:rsid w:val="00755226"/>
    <w:rsid w:val="00755BF9"/>
    <w:rsid w:val="00757E82"/>
    <w:rsid w:val="00761A1E"/>
    <w:rsid w:val="007637EC"/>
    <w:rsid w:val="00765706"/>
    <w:rsid w:val="00770A91"/>
    <w:rsid w:val="007741D5"/>
    <w:rsid w:val="007750C2"/>
    <w:rsid w:val="007867B2"/>
    <w:rsid w:val="00787605"/>
    <w:rsid w:val="00787721"/>
    <w:rsid w:val="007925A4"/>
    <w:rsid w:val="007933BD"/>
    <w:rsid w:val="007957FD"/>
    <w:rsid w:val="007B32D7"/>
    <w:rsid w:val="007C446E"/>
    <w:rsid w:val="007D00C6"/>
    <w:rsid w:val="007D0E26"/>
    <w:rsid w:val="007E2C5D"/>
    <w:rsid w:val="007E3576"/>
    <w:rsid w:val="007E4450"/>
    <w:rsid w:val="007E6BE3"/>
    <w:rsid w:val="007F14C2"/>
    <w:rsid w:val="007F5AE3"/>
    <w:rsid w:val="007F7432"/>
    <w:rsid w:val="007F7D8C"/>
    <w:rsid w:val="008008D0"/>
    <w:rsid w:val="00801E86"/>
    <w:rsid w:val="00821E65"/>
    <w:rsid w:val="0084141B"/>
    <w:rsid w:val="00844F9F"/>
    <w:rsid w:val="00845D02"/>
    <w:rsid w:val="00846BB7"/>
    <w:rsid w:val="008473E1"/>
    <w:rsid w:val="008509BE"/>
    <w:rsid w:val="008609D6"/>
    <w:rsid w:val="008620D2"/>
    <w:rsid w:val="00872A0B"/>
    <w:rsid w:val="008741C0"/>
    <w:rsid w:val="00880986"/>
    <w:rsid w:val="00886372"/>
    <w:rsid w:val="00893788"/>
    <w:rsid w:val="00897466"/>
    <w:rsid w:val="008A0CD9"/>
    <w:rsid w:val="008A15CD"/>
    <w:rsid w:val="008A46A9"/>
    <w:rsid w:val="008A5A45"/>
    <w:rsid w:val="008B0073"/>
    <w:rsid w:val="008B1A0A"/>
    <w:rsid w:val="008B1B41"/>
    <w:rsid w:val="008B259F"/>
    <w:rsid w:val="008B374B"/>
    <w:rsid w:val="008B4C24"/>
    <w:rsid w:val="008B4D54"/>
    <w:rsid w:val="008B5C5D"/>
    <w:rsid w:val="008C0A30"/>
    <w:rsid w:val="008C15AC"/>
    <w:rsid w:val="008C1E57"/>
    <w:rsid w:val="008C2CB4"/>
    <w:rsid w:val="008C373F"/>
    <w:rsid w:val="008C726A"/>
    <w:rsid w:val="008D10EE"/>
    <w:rsid w:val="008D4E95"/>
    <w:rsid w:val="008D4F13"/>
    <w:rsid w:val="008D5778"/>
    <w:rsid w:val="008D62E3"/>
    <w:rsid w:val="008E2FA8"/>
    <w:rsid w:val="008E4B90"/>
    <w:rsid w:val="008E517C"/>
    <w:rsid w:val="008E7DD7"/>
    <w:rsid w:val="008F231B"/>
    <w:rsid w:val="008F385E"/>
    <w:rsid w:val="008F4218"/>
    <w:rsid w:val="008F6ADE"/>
    <w:rsid w:val="0090076C"/>
    <w:rsid w:val="0090741C"/>
    <w:rsid w:val="00910ABA"/>
    <w:rsid w:val="0091188B"/>
    <w:rsid w:val="00927453"/>
    <w:rsid w:val="00932688"/>
    <w:rsid w:val="009331DE"/>
    <w:rsid w:val="00933455"/>
    <w:rsid w:val="00934D23"/>
    <w:rsid w:val="00936DF1"/>
    <w:rsid w:val="00937A56"/>
    <w:rsid w:val="00940E82"/>
    <w:rsid w:val="0094151F"/>
    <w:rsid w:val="009446B7"/>
    <w:rsid w:val="00945133"/>
    <w:rsid w:val="00945662"/>
    <w:rsid w:val="00946691"/>
    <w:rsid w:val="00953C09"/>
    <w:rsid w:val="00957FFE"/>
    <w:rsid w:val="00960074"/>
    <w:rsid w:val="00967A92"/>
    <w:rsid w:val="0097064F"/>
    <w:rsid w:val="0097078E"/>
    <w:rsid w:val="009741B8"/>
    <w:rsid w:val="00975DD4"/>
    <w:rsid w:val="009765A6"/>
    <w:rsid w:val="00977322"/>
    <w:rsid w:val="00982ACD"/>
    <w:rsid w:val="00982B89"/>
    <w:rsid w:val="00985819"/>
    <w:rsid w:val="0099007B"/>
    <w:rsid w:val="00992022"/>
    <w:rsid w:val="00993503"/>
    <w:rsid w:val="009942B6"/>
    <w:rsid w:val="00995A18"/>
    <w:rsid w:val="00995D2D"/>
    <w:rsid w:val="009A2625"/>
    <w:rsid w:val="009A27FA"/>
    <w:rsid w:val="009A526E"/>
    <w:rsid w:val="009A68AB"/>
    <w:rsid w:val="009B2242"/>
    <w:rsid w:val="009B3650"/>
    <w:rsid w:val="009B3CCB"/>
    <w:rsid w:val="009B55A7"/>
    <w:rsid w:val="009C4979"/>
    <w:rsid w:val="009C616F"/>
    <w:rsid w:val="009C6925"/>
    <w:rsid w:val="009D21BD"/>
    <w:rsid w:val="009D5BC8"/>
    <w:rsid w:val="009D6A0E"/>
    <w:rsid w:val="009E061F"/>
    <w:rsid w:val="009E1B13"/>
    <w:rsid w:val="009E275D"/>
    <w:rsid w:val="009E2E4F"/>
    <w:rsid w:val="00A03D25"/>
    <w:rsid w:val="00A12A6A"/>
    <w:rsid w:val="00A141C3"/>
    <w:rsid w:val="00A17A0B"/>
    <w:rsid w:val="00A20D94"/>
    <w:rsid w:val="00A21897"/>
    <w:rsid w:val="00A226B7"/>
    <w:rsid w:val="00A23593"/>
    <w:rsid w:val="00A328BA"/>
    <w:rsid w:val="00A33171"/>
    <w:rsid w:val="00A342BF"/>
    <w:rsid w:val="00A35B6F"/>
    <w:rsid w:val="00A3670C"/>
    <w:rsid w:val="00A4226B"/>
    <w:rsid w:val="00A432AE"/>
    <w:rsid w:val="00A4434D"/>
    <w:rsid w:val="00A4717A"/>
    <w:rsid w:val="00A4789D"/>
    <w:rsid w:val="00A47C1A"/>
    <w:rsid w:val="00A50550"/>
    <w:rsid w:val="00A54B60"/>
    <w:rsid w:val="00A550E1"/>
    <w:rsid w:val="00A55B53"/>
    <w:rsid w:val="00A608D5"/>
    <w:rsid w:val="00A610E7"/>
    <w:rsid w:val="00A615B6"/>
    <w:rsid w:val="00A64940"/>
    <w:rsid w:val="00A721D1"/>
    <w:rsid w:val="00A73836"/>
    <w:rsid w:val="00A85621"/>
    <w:rsid w:val="00A876AC"/>
    <w:rsid w:val="00A947E4"/>
    <w:rsid w:val="00A954F0"/>
    <w:rsid w:val="00A95B18"/>
    <w:rsid w:val="00A97CDC"/>
    <w:rsid w:val="00AA50FB"/>
    <w:rsid w:val="00AA6CD8"/>
    <w:rsid w:val="00AA765E"/>
    <w:rsid w:val="00AB06F4"/>
    <w:rsid w:val="00AB12F6"/>
    <w:rsid w:val="00AB2555"/>
    <w:rsid w:val="00AB2584"/>
    <w:rsid w:val="00AB6E78"/>
    <w:rsid w:val="00AC0CC7"/>
    <w:rsid w:val="00AC1CA9"/>
    <w:rsid w:val="00AC4495"/>
    <w:rsid w:val="00AC6135"/>
    <w:rsid w:val="00AC7504"/>
    <w:rsid w:val="00AC7617"/>
    <w:rsid w:val="00AD0212"/>
    <w:rsid w:val="00AD36C0"/>
    <w:rsid w:val="00AD4287"/>
    <w:rsid w:val="00AE05D1"/>
    <w:rsid w:val="00AE1EC2"/>
    <w:rsid w:val="00AE667A"/>
    <w:rsid w:val="00AF309E"/>
    <w:rsid w:val="00AF5094"/>
    <w:rsid w:val="00AF51C2"/>
    <w:rsid w:val="00AF6735"/>
    <w:rsid w:val="00B036EF"/>
    <w:rsid w:val="00B1090C"/>
    <w:rsid w:val="00B11BAF"/>
    <w:rsid w:val="00B2069D"/>
    <w:rsid w:val="00B210D0"/>
    <w:rsid w:val="00B21691"/>
    <w:rsid w:val="00B21B28"/>
    <w:rsid w:val="00B2356F"/>
    <w:rsid w:val="00B23969"/>
    <w:rsid w:val="00B31F02"/>
    <w:rsid w:val="00B35F3C"/>
    <w:rsid w:val="00B408F2"/>
    <w:rsid w:val="00B4508C"/>
    <w:rsid w:val="00B52D73"/>
    <w:rsid w:val="00B54A54"/>
    <w:rsid w:val="00B56490"/>
    <w:rsid w:val="00B646FD"/>
    <w:rsid w:val="00B72D68"/>
    <w:rsid w:val="00B73C4E"/>
    <w:rsid w:val="00B76B25"/>
    <w:rsid w:val="00B82289"/>
    <w:rsid w:val="00B83A4F"/>
    <w:rsid w:val="00B9090B"/>
    <w:rsid w:val="00B92A84"/>
    <w:rsid w:val="00B92C97"/>
    <w:rsid w:val="00B92FDD"/>
    <w:rsid w:val="00B95934"/>
    <w:rsid w:val="00B95C18"/>
    <w:rsid w:val="00B97A14"/>
    <w:rsid w:val="00BA193A"/>
    <w:rsid w:val="00BA20B4"/>
    <w:rsid w:val="00BA417A"/>
    <w:rsid w:val="00BA57C8"/>
    <w:rsid w:val="00BB0474"/>
    <w:rsid w:val="00BB0F55"/>
    <w:rsid w:val="00BC6562"/>
    <w:rsid w:val="00BD290D"/>
    <w:rsid w:val="00BD684E"/>
    <w:rsid w:val="00BE16B3"/>
    <w:rsid w:val="00BE4F2C"/>
    <w:rsid w:val="00BE775C"/>
    <w:rsid w:val="00BE7BF9"/>
    <w:rsid w:val="00BF0461"/>
    <w:rsid w:val="00BF3312"/>
    <w:rsid w:val="00BF3876"/>
    <w:rsid w:val="00BF3DEA"/>
    <w:rsid w:val="00BF5D0E"/>
    <w:rsid w:val="00BF7E7C"/>
    <w:rsid w:val="00C00A62"/>
    <w:rsid w:val="00C160D1"/>
    <w:rsid w:val="00C23E13"/>
    <w:rsid w:val="00C24585"/>
    <w:rsid w:val="00C341A9"/>
    <w:rsid w:val="00C3440D"/>
    <w:rsid w:val="00C34BAF"/>
    <w:rsid w:val="00C3511D"/>
    <w:rsid w:val="00C378E8"/>
    <w:rsid w:val="00C416AF"/>
    <w:rsid w:val="00C46A3B"/>
    <w:rsid w:val="00C513A8"/>
    <w:rsid w:val="00C567BA"/>
    <w:rsid w:val="00C624ED"/>
    <w:rsid w:val="00C627D4"/>
    <w:rsid w:val="00C63CC9"/>
    <w:rsid w:val="00C6579F"/>
    <w:rsid w:val="00C65CB7"/>
    <w:rsid w:val="00C677CB"/>
    <w:rsid w:val="00C73265"/>
    <w:rsid w:val="00C73316"/>
    <w:rsid w:val="00C75DBF"/>
    <w:rsid w:val="00C773D5"/>
    <w:rsid w:val="00C840C8"/>
    <w:rsid w:val="00C851F4"/>
    <w:rsid w:val="00C9675B"/>
    <w:rsid w:val="00CA5B0D"/>
    <w:rsid w:val="00CA6937"/>
    <w:rsid w:val="00CA7CD8"/>
    <w:rsid w:val="00CB0D3D"/>
    <w:rsid w:val="00CB0EFA"/>
    <w:rsid w:val="00CB1C41"/>
    <w:rsid w:val="00CB1FBB"/>
    <w:rsid w:val="00CB21BE"/>
    <w:rsid w:val="00CB2E6C"/>
    <w:rsid w:val="00CB42E0"/>
    <w:rsid w:val="00CC46BA"/>
    <w:rsid w:val="00CC4D49"/>
    <w:rsid w:val="00CD06F6"/>
    <w:rsid w:val="00CD31C2"/>
    <w:rsid w:val="00CD3B46"/>
    <w:rsid w:val="00CD49BE"/>
    <w:rsid w:val="00CD6EC0"/>
    <w:rsid w:val="00CE10CC"/>
    <w:rsid w:val="00CE3749"/>
    <w:rsid w:val="00CE4153"/>
    <w:rsid w:val="00CE4439"/>
    <w:rsid w:val="00CE6A47"/>
    <w:rsid w:val="00CF0F0C"/>
    <w:rsid w:val="00CF2612"/>
    <w:rsid w:val="00CF52F3"/>
    <w:rsid w:val="00D0575A"/>
    <w:rsid w:val="00D101AA"/>
    <w:rsid w:val="00D102C4"/>
    <w:rsid w:val="00D13DCC"/>
    <w:rsid w:val="00D1426E"/>
    <w:rsid w:val="00D15854"/>
    <w:rsid w:val="00D20B40"/>
    <w:rsid w:val="00D21FEC"/>
    <w:rsid w:val="00D2277B"/>
    <w:rsid w:val="00D26570"/>
    <w:rsid w:val="00D30EDD"/>
    <w:rsid w:val="00D353D5"/>
    <w:rsid w:val="00D35F91"/>
    <w:rsid w:val="00D373F8"/>
    <w:rsid w:val="00D451F2"/>
    <w:rsid w:val="00D45AC2"/>
    <w:rsid w:val="00D51EAC"/>
    <w:rsid w:val="00D55D3D"/>
    <w:rsid w:val="00D57C0F"/>
    <w:rsid w:val="00D619D2"/>
    <w:rsid w:val="00D61FB3"/>
    <w:rsid w:val="00D664EE"/>
    <w:rsid w:val="00D71C34"/>
    <w:rsid w:val="00D73540"/>
    <w:rsid w:val="00D77B81"/>
    <w:rsid w:val="00D861CA"/>
    <w:rsid w:val="00D92141"/>
    <w:rsid w:val="00D93A39"/>
    <w:rsid w:val="00DA1463"/>
    <w:rsid w:val="00DA1491"/>
    <w:rsid w:val="00DA1710"/>
    <w:rsid w:val="00DB0DE7"/>
    <w:rsid w:val="00DB124A"/>
    <w:rsid w:val="00DB1460"/>
    <w:rsid w:val="00DB2B92"/>
    <w:rsid w:val="00DB53F2"/>
    <w:rsid w:val="00DC3637"/>
    <w:rsid w:val="00DC79D2"/>
    <w:rsid w:val="00DD0BCF"/>
    <w:rsid w:val="00DD48CA"/>
    <w:rsid w:val="00DE1126"/>
    <w:rsid w:val="00DE1ED0"/>
    <w:rsid w:val="00DE30AA"/>
    <w:rsid w:val="00DF284D"/>
    <w:rsid w:val="00DF418F"/>
    <w:rsid w:val="00DF66CB"/>
    <w:rsid w:val="00DF7CDB"/>
    <w:rsid w:val="00E01174"/>
    <w:rsid w:val="00E01611"/>
    <w:rsid w:val="00E044F6"/>
    <w:rsid w:val="00E05090"/>
    <w:rsid w:val="00E074DE"/>
    <w:rsid w:val="00E177DD"/>
    <w:rsid w:val="00E20EB8"/>
    <w:rsid w:val="00E20EDE"/>
    <w:rsid w:val="00E21B11"/>
    <w:rsid w:val="00E270E3"/>
    <w:rsid w:val="00E27873"/>
    <w:rsid w:val="00E334A5"/>
    <w:rsid w:val="00E350D3"/>
    <w:rsid w:val="00E364EB"/>
    <w:rsid w:val="00E36F3E"/>
    <w:rsid w:val="00E4524B"/>
    <w:rsid w:val="00E45F72"/>
    <w:rsid w:val="00E47973"/>
    <w:rsid w:val="00E52EF4"/>
    <w:rsid w:val="00E55AC1"/>
    <w:rsid w:val="00E5727E"/>
    <w:rsid w:val="00E579F0"/>
    <w:rsid w:val="00E6063E"/>
    <w:rsid w:val="00E60A6B"/>
    <w:rsid w:val="00E62CAA"/>
    <w:rsid w:val="00E71671"/>
    <w:rsid w:val="00E82E03"/>
    <w:rsid w:val="00E92739"/>
    <w:rsid w:val="00E97B26"/>
    <w:rsid w:val="00EA34F7"/>
    <w:rsid w:val="00EA4DE4"/>
    <w:rsid w:val="00EA60FA"/>
    <w:rsid w:val="00EB0780"/>
    <w:rsid w:val="00EB488A"/>
    <w:rsid w:val="00EB61B6"/>
    <w:rsid w:val="00EC017A"/>
    <w:rsid w:val="00EC53E0"/>
    <w:rsid w:val="00EC58AD"/>
    <w:rsid w:val="00EC5CDB"/>
    <w:rsid w:val="00EC609F"/>
    <w:rsid w:val="00ED022B"/>
    <w:rsid w:val="00ED044D"/>
    <w:rsid w:val="00ED1485"/>
    <w:rsid w:val="00ED28E5"/>
    <w:rsid w:val="00EE17C1"/>
    <w:rsid w:val="00EE6BCB"/>
    <w:rsid w:val="00EE788B"/>
    <w:rsid w:val="00EF0382"/>
    <w:rsid w:val="00EF1067"/>
    <w:rsid w:val="00EF198A"/>
    <w:rsid w:val="00EF4EAE"/>
    <w:rsid w:val="00EF5039"/>
    <w:rsid w:val="00EF6633"/>
    <w:rsid w:val="00EF6A5F"/>
    <w:rsid w:val="00EF7341"/>
    <w:rsid w:val="00F04C4D"/>
    <w:rsid w:val="00F12C3F"/>
    <w:rsid w:val="00F20B94"/>
    <w:rsid w:val="00F2791B"/>
    <w:rsid w:val="00F337E2"/>
    <w:rsid w:val="00F3657E"/>
    <w:rsid w:val="00F3745A"/>
    <w:rsid w:val="00F5143D"/>
    <w:rsid w:val="00F54D8C"/>
    <w:rsid w:val="00F56EFB"/>
    <w:rsid w:val="00F63DA5"/>
    <w:rsid w:val="00F6763C"/>
    <w:rsid w:val="00F70482"/>
    <w:rsid w:val="00F71AD1"/>
    <w:rsid w:val="00F72964"/>
    <w:rsid w:val="00F75A62"/>
    <w:rsid w:val="00F81D06"/>
    <w:rsid w:val="00F86FA2"/>
    <w:rsid w:val="00F91A75"/>
    <w:rsid w:val="00F93C23"/>
    <w:rsid w:val="00F94A57"/>
    <w:rsid w:val="00F9555C"/>
    <w:rsid w:val="00F970CB"/>
    <w:rsid w:val="00FA6C9D"/>
    <w:rsid w:val="00FB4A86"/>
    <w:rsid w:val="00FB78BE"/>
    <w:rsid w:val="00FC639B"/>
    <w:rsid w:val="00FD08DC"/>
    <w:rsid w:val="00FD0908"/>
    <w:rsid w:val="00FE3A95"/>
    <w:rsid w:val="00FE68D1"/>
    <w:rsid w:val="00FE7F60"/>
    <w:rsid w:val="00FF036B"/>
    <w:rsid w:val="00FF05D2"/>
    <w:rsid w:val="00FF5179"/>
    <w:rsid w:val="00FF5AD8"/>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uiPriority w:val="9"/>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qFormat/>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qFormat/>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qFormat/>
    <w:rsid w:val="008F4218"/>
    <w:rPr>
      <w:b/>
    </w:rPr>
  </w:style>
  <w:style w:type="paragraph" w:customStyle="1" w:styleId="TAC">
    <w:name w:val="TAC"/>
    <w:basedOn w:val="TAL"/>
    <w:link w:val="TACChar"/>
    <w:qFormat/>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uiPriority w:val="99"/>
    <w:qFormat/>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qFormat/>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qFormat/>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qFormat/>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qFormat/>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qFormat/>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qFormat/>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qFormat/>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54"/>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31">
    <w:name w:val="Style Bulleted Symbol (symbol) Left:  0.25&quot; Hanging:  0.25&quot;31"/>
    <w:basedOn w:val="NoList"/>
    <w:rsid w:val="0005272D"/>
  </w:style>
  <w:style w:type="numbering" w:customStyle="1" w:styleId="StyleBulletedSymbolsymbolLeft025Hanging025112">
    <w:name w:val="Style Bulleted Symbol (symbol) Left:  0.25&quot; Hanging:  0.25&quot;112"/>
    <w:basedOn w:val="NoList"/>
    <w:rsid w:val="0005272D"/>
  </w:style>
  <w:style w:type="numbering" w:customStyle="1" w:styleId="StyleBulletedSymbolsymbolLeft025Hanging02541">
    <w:name w:val="Style Bulleted Symbol (symbol) Left:  0.25&quot; Hanging:  0.25&quot;41"/>
    <w:basedOn w:val="NoList"/>
    <w:rsid w:val="0005272D"/>
  </w:style>
  <w:style w:type="character" w:customStyle="1" w:styleId="B10">
    <w:name w:val="B1 (文字)"/>
    <w:uiPriority w:val="99"/>
    <w:qFormat/>
    <w:locked/>
    <w:rsid w:val="005969D8"/>
    <w:rPr>
      <w:rFonts w:ascii="Times New Roman" w:hAnsi="Times New Roman"/>
      <w:lang w:val="en-GB" w:eastAsia="en-US"/>
    </w:rPr>
  </w:style>
  <w:style w:type="paragraph" w:customStyle="1" w:styleId="tablecell">
    <w:name w:val="tablecell"/>
    <w:basedOn w:val="Normal"/>
    <w:qFormat/>
    <w:rsid w:val="006F1C12"/>
    <w:pPr>
      <w:overflowPunct/>
      <w:snapToGrid w:val="0"/>
      <w:spacing w:before="40" w:after="40"/>
      <w:textAlignment w:val="auto"/>
    </w:pPr>
    <w:rPr>
      <w:rFonts w:eastAsia="Times New Roman"/>
      <w:lang w:val="en-US"/>
    </w:rPr>
  </w:style>
  <w:style w:type="character" w:customStyle="1" w:styleId="B1Char1">
    <w:name w:val="B1 Char1"/>
    <w:qFormat/>
    <w:locked/>
    <w:rsid w:val="007C446E"/>
    <w:rPr>
      <w:rFonts w:ascii="Times New Roman" w:hAnsi="Times New Roman" w:cs="Times New Roman"/>
      <w:lang w:val="en-GB"/>
    </w:rPr>
  </w:style>
  <w:style w:type="character" w:customStyle="1" w:styleId="B2Char">
    <w:name w:val="B2 Char"/>
    <w:link w:val="B2"/>
    <w:qFormat/>
    <w:locked/>
    <w:rsid w:val="00CF2612"/>
    <w:rPr>
      <w:rFonts w:ascii="Times New Roman" w:eastAsia="SimSun" w:hAnsi="Times New Roman" w:cs="Times New Roman"/>
      <w:sz w:val="20"/>
      <w:szCs w:val="20"/>
      <w:lang w:val="en-GB"/>
    </w:rPr>
  </w:style>
  <w:style w:type="character" w:customStyle="1" w:styleId="B1Zchn">
    <w:name w:val="B1 Zchn"/>
    <w:qFormat/>
    <w:rsid w:val="00715B8B"/>
    <w:rPr>
      <w:lang w:eastAsia="en-US"/>
    </w:rPr>
  </w:style>
  <w:style w:type="paragraph" w:styleId="BodyTextIndent2">
    <w:name w:val="Body Text Indent 2"/>
    <w:basedOn w:val="Normal"/>
    <w:link w:val="BodyTextIndent2Char"/>
    <w:rsid w:val="00715B8B"/>
    <w:pPr>
      <w:widowControl w:val="0"/>
      <w:numPr>
        <w:numId w:val="65"/>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715B8B"/>
    <w:rPr>
      <w:rFonts w:ascii="Times New Roman" w:eastAsia="Times New Roman" w:hAnsi="Times New Roman" w:cs="Times New Roman"/>
      <w:kern w:val="2"/>
      <w:sz w:val="20"/>
      <w:szCs w:val="20"/>
      <w:lang w:eastAsia="ja-JP"/>
    </w:rPr>
  </w:style>
  <w:style w:type="paragraph" w:customStyle="1" w:styleId="RAN1bullet2">
    <w:name w:val="RAN1 bullet2"/>
    <w:basedOn w:val="Normal"/>
    <w:qFormat/>
    <w:rsid w:val="00116443"/>
    <w:pPr>
      <w:numPr>
        <w:ilvl w:val="1"/>
        <w:numId w:val="67"/>
      </w:numPr>
      <w:tabs>
        <w:tab w:val="left" w:pos="1440"/>
      </w:tabs>
      <w:overflowPunct/>
      <w:autoSpaceDE/>
      <w:autoSpaceDN/>
      <w:adjustRightInd/>
      <w:spacing w:after="0"/>
      <w:textAlignment w:val="auto"/>
    </w:pPr>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93901">
      <w:bodyDiv w:val="1"/>
      <w:marLeft w:val="0"/>
      <w:marRight w:val="0"/>
      <w:marTop w:val="0"/>
      <w:marBottom w:val="0"/>
      <w:divBdr>
        <w:top w:val="none" w:sz="0" w:space="0" w:color="auto"/>
        <w:left w:val="none" w:sz="0" w:space="0" w:color="auto"/>
        <w:bottom w:val="none" w:sz="0" w:space="0" w:color="auto"/>
        <w:right w:val="none" w:sz="0" w:space="0" w:color="auto"/>
      </w:divBdr>
    </w:div>
    <w:div w:id="173494276">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13071921">
      <w:bodyDiv w:val="1"/>
      <w:marLeft w:val="0"/>
      <w:marRight w:val="0"/>
      <w:marTop w:val="0"/>
      <w:marBottom w:val="0"/>
      <w:divBdr>
        <w:top w:val="none" w:sz="0" w:space="0" w:color="auto"/>
        <w:left w:val="none" w:sz="0" w:space="0" w:color="auto"/>
        <w:bottom w:val="none" w:sz="0" w:space="0" w:color="auto"/>
        <w:right w:val="none" w:sz="0" w:space="0" w:color="auto"/>
      </w:divBdr>
    </w:div>
    <w:div w:id="331761575">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961614264">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295335838">
      <w:bodyDiv w:val="1"/>
      <w:marLeft w:val="0"/>
      <w:marRight w:val="0"/>
      <w:marTop w:val="0"/>
      <w:marBottom w:val="0"/>
      <w:divBdr>
        <w:top w:val="none" w:sz="0" w:space="0" w:color="auto"/>
        <w:left w:val="none" w:sz="0" w:space="0" w:color="auto"/>
        <w:bottom w:val="none" w:sz="0" w:space="0" w:color="auto"/>
        <w:right w:val="none" w:sz="0" w:space="0" w:color="auto"/>
      </w:divBdr>
    </w:div>
    <w:div w:id="1303921826">
      <w:bodyDiv w:val="1"/>
      <w:marLeft w:val="0"/>
      <w:marRight w:val="0"/>
      <w:marTop w:val="0"/>
      <w:marBottom w:val="0"/>
      <w:divBdr>
        <w:top w:val="none" w:sz="0" w:space="0" w:color="auto"/>
        <w:left w:val="none" w:sz="0" w:space="0" w:color="auto"/>
        <w:bottom w:val="none" w:sz="0" w:space="0" w:color="auto"/>
        <w:right w:val="none" w:sz="0" w:space="0" w:color="auto"/>
      </w:divBdr>
    </w:div>
    <w:div w:id="1304697631">
      <w:bodyDiv w:val="1"/>
      <w:marLeft w:val="0"/>
      <w:marRight w:val="0"/>
      <w:marTop w:val="0"/>
      <w:marBottom w:val="0"/>
      <w:divBdr>
        <w:top w:val="none" w:sz="0" w:space="0" w:color="auto"/>
        <w:left w:val="none" w:sz="0" w:space="0" w:color="auto"/>
        <w:bottom w:val="none" w:sz="0" w:space="0" w:color="auto"/>
        <w:right w:val="none" w:sz="0" w:space="0" w:color="auto"/>
      </w:divBdr>
    </w:div>
    <w:div w:id="1519732741">
      <w:bodyDiv w:val="1"/>
      <w:marLeft w:val="0"/>
      <w:marRight w:val="0"/>
      <w:marTop w:val="0"/>
      <w:marBottom w:val="0"/>
      <w:divBdr>
        <w:top w:val="none" w:sz="0" w:space="0" w:color="auto"/>
        <w:left w:val="none" w:sz="0" w:space="0" w:color="auto"/>
        <w:bottom w:val="none" w:sz="0" w:space="0" w:color="auto"/>
        <w:right w:val="none" w:sz="0" w:space="0" w:color="auto"/>
      </w:divBdr>
    </w:div>
    <w:div w:id="1991977051">
      <w:bodyDiv w:val="1"/>
      <w:marLeft w:val="0"/>
      <w:marRight w:val="0"/>
      <w:marTop w:val="0"/>
      <w:marBottom w:val="0"/>
      <w:divBdr>
        <w:top w:val="none" w:sz="0" w:space="0" w:color="auto"/>
        <w:left w:val="none" w:sz="0" w:space="0" w:color="auto"/>
        <w:bottom w:val="none" w:sz="0" w:space="0" w:color="auto"/>
        <w:right w:val="none" w:sz="0" w:space="0" w:color="auto"/>
      </w:divBdr>
    </w:div>
    <w:div w:id="213517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71EA8-139D-4979-A376-0C57DF2D6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917</Words>
  <Characters>5490</Characters>
  <Application>Microsoft Office Word</Application>
  <DocSecurity>0</DocSecurity>
  <Lines>167</Lines>
  <Paragraphs>129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7</cp:revision>
  <dcterms:created xsi:type="dcterms:W3CDTF">2020-04-10T18:11:00Z</dcterms:created>
  <dcterms:modified xsi:type="dcterms:W3CDTF">2020-04-10T23:14:00Z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aabd3716-c364-4f6e-960e-7d50726f9338</vt:lpwstr>
  </property>
  <property fmtid="{D5CDD505-2E9C-101B-9397-08002B2CF9AE}" pid="3" name="CTP_TimeStamp">
    <vt:lpwstr>2020-04-10 23:14:18Z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